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53EDB66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bookmarkStart w:id="0" w:name="_GoBack"/>
      <w:bookmarkEnd w:id="0"/>
      <w:r w:rsidR="009216A6">
        <w:rPr>
          <w:b/>
          <w:noProof/>
          <w:sz w:val="24"/>
        </w:rPr>
        <w:t>280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67267" w:rsidR="001E41F3" w:rsidRPr="00410371" w:rsidRDefault="00657C99" w:rsidP="00FE1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19AF">
              <w:rPr>
                <w:b/>
                <w:noProof/>
                <w:sz w:val="28"/>
              </w:rPr>
              <w:t>29.230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D6969" w:rsidR="001E41F3" w:rsidRPr="00410371" w:rsidRDefault="00657C99" w:rsidP="00E0264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2646" w:rsidRPr="00E02646">
              <w:rPr>
                <w:b/>
                <w:noProof/>
                <w:sz w:val="28"/>
              </w:rPr>
              <w:t>0719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776FE" w:rsidR="001E41F3" w:rsidRPr="00410371" w:rsidRDefault="00657C99" w:rsidP="009678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78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2AD2D" w:rsidR="001E41F3" w:rsidRPr="00410371" w:rsidRDefault="00657C99" w:rsidP="000E3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3763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BDA54" w:rsidR="009C40FF" w:rsidRDefault="00595F9E" w:rsidP="009C4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40FF">
                <w:t xml:space="preserve">Support </w:t>
              </w:r>
              <w:r w:rsidR="009C40FF">
                <w:rPr>
                  <w:noProof/>
                </w:rPr>
                <w:t>feeder link availability period</w:t>
              </w:r>
              <w:r w:rsidR="009C40FF">
                <w:t xml:space="preserve"> parameter for S&amp;F satellite operation</w:t>
              </w:r>
            </w:fldSimple>
          </w:p>
        </w:tc>
      </w:tr>
      <w:tr w:rsidR="009C40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9C40FF" w:rsidRDefault="00657C99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40FF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9C40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C40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B1162" w:rsidR="009C40FF" w:rsidRDefault="00657C99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="009C40FF" w:rsidRPr="00D4314C">
                      <w:rPr>
                        <w:noProof/>
                      </w:rPr>
                      <w:t>5GSAT_Ph3_ARCH</w:t>
                    </w:r>
                  </w:fldSimple>
                </w:fldSimple>
              </w:fldSimple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C40FF" w:rsidRDefault="009C40FF" w:rsidP="009C40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C40FF" w:rsidRDefault="009C40FF" w:rsidP="009C40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9C40FF" w:rsidRDefault="00657C99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 xml:space="preserve">ResDate  \* MERGEFORMAT </w:instrText>
            </w:r>
            <w:r>
              <w:fldChar w:fldCharType="separate"/>
            </w:r>
            <w:r w:rsidR="009C40FF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9C40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8770C" w:rsidR="009C40FF" w:rsidRDefault="00657C99" w:rsidP="009C40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40F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C40FF" w:rsidRDefault="009C40FF" w:rsidP="009C40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9C40FF" w:rsidRDefault="00657C99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40F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C40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C40FF" w:rsidRDefault="009C40FF" w:rsidP="009C40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C40FF" w:rsidRDefault="009C40FF" w:rsidP="009C40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C40FF" w:rsidRPr="007C2097" w:rsidRDefault="009C40FF" w:rsidP="009C40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40FF" w14:paraId="7FBEB8E7" w14:textId="77777777" w:rsidTr="00547111">
        <w:tc>
          <w:tcPr>
            <w:tcW w:w="1843" w:type="dxa"/>
          </w:tcPr>
          <w:p w14:paraId="44A3A604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AB9A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report event report for S&amp;F operation sent from MME to SAS/AS, new parameter, i.e., feeder link availability period, is added by SA2 as described in clause 5.6.3.10 of TS 23.582.</w:t>
            </w:r>
          </w:p>
          <w:p w14:paraId="4919F6D5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1F1296" w14:textId="77777777" w:rsidR="009C40FF" w:rsidRPr="00443334" w:rsidRDefault="009C40FF" w:rsidP="009C40FF">
            <w:pPr>
              <w:pStyle w:val="Heading4"/>
              <w:spacing w:after="0"/>
              <w:rPr>
                <w:i/>
                <w:sz w:val="18"/>
                <w:szCs w:val="18"/>
              </w:rPr>
            </w:pPr>
            <w:bookmarkStart w:id="2" w:name="_Toc185598901"/>
            <w:r w:rsidRPr="00443334">
              <w:rPr>
                <w:i/>
                <w:sz w:val="18"/>
                <w:szCs w:val="18"/>
              </w:rPr>
              <w:t>5.6.3.10</w:t>
            </w:r>
            <w:r w:rsidRPr="00443334">
              <w:rPr>
                <w:i/>
                <w:sz w:val="18"/>
                <w:szCs w:val="18"/>
              </w:rPr>
              <w:tab/>
              <w:t>Reporting Event: Store and Forward Satellite operation information</w:t>
            </w:r>
            <w:bookmarkEnd w:id="2"/>
          </w:p>
          <w:p w14:paraId="3718C9BA" w14:textId="77777777" w:rsidR="009C40FF" w:rsidRPr="00443334" w:rsidRDefault="009C40FF" w:rsidP="009C40FF">
            <w:pPr>
              <w:pStyle w:val="B1"/>
              <w:spacing w:after="0"/>
              <w:rPr>
                <w:i/>
                <w:sz w:val="18"/>
                <w:szCs w:val="18"/>
              </w:rPr>
            </w:pPr>
            <w:r w:rsidRPr="00443334">
              <w:rPr>
                <w:i/>
                <w:sz w:val="18"/>
                <w:szCs w:val="18"/>
              </w:rPr>
              <w:t>1a.</w:t>
            </w:r>
            <w:r w:rsidRPr="00443334">
              <w:rPr>
                <w:i/>
                <w:sz w:val="18"/>
                <w:szCs w:val="18"/>
              </w:rPr>
              <w:tab/>
              <w:t xml:space="preserve">This monitoring event is detected as of step 1a of clause 5.6.3.1, which is when the MME detects that the UE is registered in S&amp;F mode, moving from S&amp;F mode to not registered in S&amp;F mode (see clause 4.13.9 of TS 23.401 [7]) or </w:t>
            </w:r>
            <w:r w:rsidRPr="00443334">
              <w:rPr>
                <w:i/>
                <w:sz w:val="18"/>
                <w:szCs w:val="18"/>
                <w:highlight w:val="yellow"/>
              </w:rPr>
              <w:t>there is change in previously reported values of Downlink S&amp;F estimated Delivery Time and/or the feeder link availability period.</w:t>
            </w:r>
          </w:p>
          <w:p w14:paraId="4CFFB81D" w14:textId="77777777" w:rsidR="009C40FF" w:rsidRPr="00443334" w:rsidRDefault="009C40FF" w:rsidP="009C40FF">
            <w:pPr>
              <w:pStyle w:val="B1"/>
              <w:spacing w:after="0"/>
              <w:rPr>
                <w:i/>
                <w:sz w:val="18"/>
                <w:szCs w:val="18"/>
              </w:rPr>
            </w:pPr>
            <w:r w:rsidRPr="00443334">
              <w:rPr>
                <w:i/>
                <w:sz w:val="18"/>
                <w:szCs w:val="18"/>
              </w:rPr>
              <w:t>2a.</w:t>
            </w:r>
            <w:r w:rsidRPr="00443334">
              <w:rPr>
                <w:i/>
                <w:sz w:val="18"/>
                <w:szCs w:val="18"/>
              </w:rPr>
              <w:tab/>
              <w:t>Step 2a of clause 5.6.3.1 is executed.</w:t>
            </w:r>
          </w:p>
          <w:p w14:paraId="09471EAF" w14:textId="77777777" w:rsidR="009C40FF" w:rsidRDefault="009C40FF" w:rsidP="009C40FF">
            <w:pPr>
              <w:pStyle w:val="B1"/>
              <w:spacing w:after="0"/>
            </w:pPr>
            <w:r w:rsidRPr="00443334">
              <w:rPr>
                <w:i/>
                <w:sz w:val="18"/>
                <w:szCs w:val="18"/>
              </w:rPr>
              <w:t>3.</w:t>
            </w:r>
            <w:r w:rsidRPr="00443334">
              <w:rPr>
                <w:i/>
                <w:sz w:val="18"/>
                <w:szCs w:val="18"/>
              </w:rPr>
              <w:tab/>
              <w:t xml:space="preserve">Step 3 of clause 5.6.3.1 is executed. Depending on operator configuration, the MME sends to the SCS/AS that a UE is registered in S&amp;F Mode or moving from S&amp;F mode to not registered in S&amp;F mode, a Downlink S&amp;F estimated Delivery Time and </w:t>
            </w:r>
            <w:r w:rsidRPr="00443334">
              <w:rPr>
                <w:i/>
                <w:sz w:val="18"/>
                <w:szCs w:val="18"/>
                <w:highlight w:val="yellow"/>
              </w:rPr>
              <w:t>the feeder link availability period</w:t>
            </w:r>
            <w:r w:rsidRPr="00443334">
              <w:rPr>
                <w:i/>
                <w:sz w:val="18"/>
                <w:szCs w:val="18"/>
              </w:rPr>
              <w:t>.</w:t>
            </w:r>
          </w:p>
          <w:p w14:paraId="0870D381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EAA9E" w14:textId="11DC05A6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meet above requirement by defining a new AVP for this new parameter. </w:t>
            </w:r>
          </w:p>
          <w:p w14:paraId="708AA7DE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46425" w14:textId="6A15283B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Allocate the new AVP for "feeder link availability period" parameter.</w:t>
            </w:r>
          </w:p>
          <w:p w14:paraId="31C656EC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DF5E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 and S&amp;F function cannot be fully supported.</w:t>
            </w:r>
          </w:p>
          <w:p w14:paraId="5C4BEB44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034AF533" w14:textId="77777777" w:rsidTr="00547111">
        <w:tc>
          <w:tcPr>
            <w:tcW w:w="2694" w:type="dxa"/>
            <w:gridSpan w:val="2"/>
          </w:tcPr>
          <w:p w14:paraId="39D9EB5B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40FF" w:rsidRDefault="009C40FF" w:rsidP="009C4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0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40FF" w:rsidRDefault="009C40FF" w:rsidP="009C4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0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0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0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</w:p>
        </w:tc>
      </w:tr>
      <w:tr w:rsidR="009C40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2E8A" w:rsidR="009C40FF" w:rsidRPr="00DB31B3" w:rsidRDefault="009C40FF" w:rsidP="009C40FF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</w:p>
        </w:tc>
      </w:tr>
      <w:tr w:rsidR="009C40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40FF" w:rsidRPr="008863B9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9C40FF" w:rsidRPr="008863B9" w:rsidRDefault="009C40FF" w:rsidP="009C40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40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02B9B4" w14:textId="77777777" w:rsidR="005E4289" w:rsidRDefault="005E4289" w:rsidP="005E4289">
      <w:pPr>
        <w:pStyle w:val="Heading2"/>
        <w:suppressLineNumbers/>
        <w:suppressAutoHyphens/>
      </w:pPr>
      <w:bookmarkStart w:id="3" w:name="_Toc19718277"/>
      <w:bookmarkStart w:id="4" w:name="_Toc27377352"/>
      <w:bookmarkStart w:id="5" w:name="_Toc27379385"/>
      <w:bookmarkStart w:id="6" w:name="_Toc36019232"/>
      <w:bookmarkStart w:id="7" w:name="_Toc44865190"/>
      <w:bookmarkStart w:id="8" w:name="_Toc183896293"/>
      <w:r>
        <w:lastRenderedPageBreak/>
        <w:t>7.1</w:t>
      </w:r>
      <w:r>
        <w:tab/>
        <w:t>3GPP specific AVP codes</w:t>
      </w:r>
      <w:bookmarkEnd w:id="3"/>
      <w:bookmarkEnd w:id="4"/>
      <w:bookmarkEnd w:id="5"/>
      <w:bookmarkEnd w:id="6"/>
      <w:bookmarkEnd w:id="7"/>
      <w:bookmarkEnd w:id="8"/>
    </w:p>
    <w:p w14:paraId="009AF773" w14:textId="77777777" w:rsidR="005E4289" w:rsidRDefault="005E4289" w:rsidP="005E4289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413AE13" w14:textId="77777777" w:rsidR="005E4289" w:rsidRDefault="005E4289" w:rsidP="005E4289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5E4289" w14:paraId="42C1926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EAB2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D5ACD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11D6C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2A5DA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5E4289" w14:paraId="6FA7E4E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77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A38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E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23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5E4289" w14:paraId="6E6404D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59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A50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CD7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07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B81EA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20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DB3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7A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36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45A919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DFC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5E4289" w14:paraId="2D000BD3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D9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5E4289" w14:paraId="32528AB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72B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6B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EB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B3D4" w14:textId="77777777" w:rsidR="005E4289" w:rsidRDefault="005E4289" w:rsidP="00164517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5E4289" w14:paraId="1AF1785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03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86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27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481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28DD6C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46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779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971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BA52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5FEAF9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3A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B8D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8A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FFBC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7BF226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A4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C2F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2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B2E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586FC8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99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9C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1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D28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081A76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C5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04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0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C39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25090A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1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EA3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7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CB2F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EC9418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5A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B3B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B0F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10F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81259A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AC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8CA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4F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B48E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44AE5A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C3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84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08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C83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FDDB2D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259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B12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BC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94A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4B12C4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1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B7A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4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2FB5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01159C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E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5FB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4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3C5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1CDD6B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42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900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4E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F5F8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FB3A8F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86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A8F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BF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6C3A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4873AC3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DE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4A8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D50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EE5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44B23BE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67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9E2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B6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25A6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5F9D9D4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DF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656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28B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D9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690FD6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71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13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31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483C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3212BB4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A5C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07C5322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5E4289" w14:paraId="28B5240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AB4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7BB7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A8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2F15" w14:textId="77777777" w:rsidR="005E4289" w:rsidRDefault="005E4289" w:rsidP="00164517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5E4289" w14:paraId="3997564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901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6F81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A76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8704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A4BCE4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D9F9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3326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FED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37C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8290C0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CB4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D0FD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47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C1B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B00B13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F39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408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C4D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F59E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72265E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B73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FB3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BF7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E2D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E84895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A66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653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BA1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5249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E28C32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D21B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2742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D37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3075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BEAFC8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C5E4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B43D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5E1B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F265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0A50B3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DB2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7174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61A1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57C6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A3EDB7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B1C7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09809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5988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D48D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76C027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677EA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32672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6C678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C86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A2FB82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3ED0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7226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0BA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A6AA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55B967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55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E418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389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05AD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811BE3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0EA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F7CF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AED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5F6D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02C42F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00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47A5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67C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E0CE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42D017C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ADA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CFE9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FB3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DB4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CD984B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9B29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4F61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341F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7B14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613073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EB4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BBFE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E300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6E2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555838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BE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4715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09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C057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5F43114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952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D5F5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068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197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0F1D9E3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CC9" w14:textId="77777777" w:rsidR="005E4289" w:rsidRDefault="005E4289" w:rsidP="00164517">
            <w:pPr>
              <w:pStyle w:val="TAN"/>
            </w:pPr>
            <w:r>
              <w:t>Note: The AVP codes from 421 to 499 are reserved for TS 29.109</w:t>
            </w:r>
          </w:p>
        </w:tc>
      </w:tr>
      <w:tr w:rsidR="005E4289" w14:paraId="4420692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C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50F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26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AA9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4EFC67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5E4289" w14:paraId="593DA7D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B2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383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09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6BC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4B11C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DF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2C9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FD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5AD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EEFA7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14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F24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2B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C254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07243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BA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DEC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F4C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D3B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54307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8E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789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3C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DA6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82F9A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BE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E4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D1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20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1E3A3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45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97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8F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3BB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3503C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EB4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10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6E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D08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7E83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1EB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1CC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58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83E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F7613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AC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E3B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AB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0BC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CA2EB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CA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032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4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131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E3D8A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80B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E2F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18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BCF7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4694C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94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D2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C1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4C8C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12516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F8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4A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508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1D916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D5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649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6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6BA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05CE6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9A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F24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2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EC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4269D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D4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BA3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5B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97C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A6DD6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7C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9AE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6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38B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B5BD5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2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2D5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D9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4C4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AC467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D2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03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2B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CD2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F8172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2AF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8F1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5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99D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5382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A7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4BF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A3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5EF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ACA5C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F2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2CD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1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BF8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B3211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87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9EC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0CC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4371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0E53AA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2C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375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7CF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0D5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541E0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0C0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4C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77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342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F7C18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A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BEB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28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63A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7E19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DD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2DC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E1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991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387F3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21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1A2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CC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090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900CD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6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2E2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DD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435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15B1A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EC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8E1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C6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A12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827E5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7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59F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A5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FF6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14DF8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4EA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68D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6D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4E5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99F76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DF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F17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8F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8C0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8CCB6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D96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19B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69A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731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0DFD7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EA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8A1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A3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1F0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52D1E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D67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0A6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67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FB8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22874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9F6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09E4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3BE1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rFonts w:eastAsia="宋体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E0E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45B39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9E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469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A587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A0D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93CB1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62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DDB2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D9D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007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1C10C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4D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96CE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466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701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E4E67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3F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386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8184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48F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477CA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A0C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7AF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216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6F5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82AEC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87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DCCE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B04A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BDE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E0C5A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A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121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F7AA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505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381D7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6F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42FE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B07D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77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12749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8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969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5AB6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7C9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76C5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10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906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780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BA5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AB4E1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1C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0365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1D80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368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40965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88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CCE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C78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245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22529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301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D950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36F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7BD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13A70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83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8697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3D1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A97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50F82D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807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198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F5EE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9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E4291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7F2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07B0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E11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247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357D32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64A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57E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ADA3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C02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96CD60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BC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9CC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0239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9FC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2C3DA3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B0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A813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A1A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022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C79A3A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8AE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AC75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F2B9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584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A92513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A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0C7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ECEB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5B9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3008F8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45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271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386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E4A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036BCF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F88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EBC5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C29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A315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37EA14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CD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5C8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MCVideo-Identifier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C42A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57B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231607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FDC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8A8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7C9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963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BA5C59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5F4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290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799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B5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F76B5D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14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CD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82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AB6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C0207E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A9AC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1F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CF8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FE9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DAD976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9D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208" w14:textId="77777777" w:rsidR="005E4289" w:rsidRPr="00A04938" w:rsidRDefault="005E4289" w:rsidP="00164517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775" w14:textId="77777777" w:rsidR="005E4289" w:rsidRPr="00A04938" w:rsidRDefault="005E4289" w:rsidP="00164517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E62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750DEC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28D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4E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7FF6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803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841CA1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776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E61A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644A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033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53EB7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F446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C94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5A0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13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BDE8EE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B7D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1AA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5EC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E5D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11D23A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E6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8B3F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40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740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4A3366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CD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581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16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BAF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8646C8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A9F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7B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CA5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3A5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4ECB3F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70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768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4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C28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E9ACD9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1BDC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96F2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B75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8D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BA1F37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DA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0A9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40F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574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78AF5C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8F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66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F2E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776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C45655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FB5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40F0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1D6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55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61102A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A3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64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C0D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23B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91211F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88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77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4DF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EB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1B2DBD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50DE" w14:textId="77777777" w:rsidR="005E4289" w:rsidRDefault="005E4289" w:rsidP="00164517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5E4289" w14:paraId="0AE7978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45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31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AA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03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5E4289" w14:paraId="7176A00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F1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A6C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C2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EE2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7ACF0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4AF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92D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9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214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7C1A1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99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B2E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2B5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2D0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E46DD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F8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EB9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D8D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5B4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26C52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92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62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85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5EF3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A41B7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6D0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E6C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BB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D57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4B0E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9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7A4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1E3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2EA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F1395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B3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68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7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E60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F3092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08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3D7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9EB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45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8E280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0D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329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0EA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99B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3BF4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81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F5C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B3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18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11298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CE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D7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6C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5D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80AEE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24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B2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F5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8F0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8982D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CCC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C79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2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9E4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A3093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7CE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602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2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35B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AF801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A5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37B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2D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9A1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A000C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D0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E3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3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2EF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E898C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A8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F2C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F9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01C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84423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B6C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AC4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5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5B5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A6FDD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2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D23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979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44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09E22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1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083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57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954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1B553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B92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011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5C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D59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588C4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90D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958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B3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FB8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05080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7C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CB2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E3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D056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2839D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A7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14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2D9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DD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1A39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D32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E8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D71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63F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3E3A3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74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6F0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47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B63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00E30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AFF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413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DA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6B3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F9C38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587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92E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CB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D5B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F04BF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F8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7F8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3F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09D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E2C10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78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A9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D7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D2D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58035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D4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495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35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36D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D6111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30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BF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B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C81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897EA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BF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8B8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9C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487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88D1E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06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8F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267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A0B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F8341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6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388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10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371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CA8D2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95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4A4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37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A9A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8E839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86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CDAF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7B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89C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A2B7B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84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A00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1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F9F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2BB81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E5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32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C0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FC09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2659D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1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153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5F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37B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AF2C9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60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9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D6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4E7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ACEE0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AD1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185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10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78B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7964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2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5FF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F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808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D554F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4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84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3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320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F8D13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47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222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76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742C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54F66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E7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8A4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A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5AF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2CE99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AA9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94D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B2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0E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58DCE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3E7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8188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5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C9B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F23A5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F9CF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5204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38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CBF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BE3C3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9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0BC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19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BCB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6BD61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CC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88E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Priviledged-Sender-Indication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A6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EF0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C2737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54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F80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F2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BDB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11BB8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62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A37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Initial-CSeq-Sequence-Number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D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B15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E0B57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50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86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B1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DED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DF479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4B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7A5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798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4EC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5E0C8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9A4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DD5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E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A3C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D27E4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945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C6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B4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6FB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BCC41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449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A7B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3D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FB7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58801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D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245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8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962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8E518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A6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2B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3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DD7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68D36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2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B87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F47" w14:textId="77777777" w:rsidR="005E4289" w:rsidRDefault="005E4289" w:rsidP="00164517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6EA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2F1B1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57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DBC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5F6" w14:textId="77777777" w:rsidR="005E4289" w:rsidRDefault="005E4289" w:rsidP="00164517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DBE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CDD21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B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34A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EB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C8E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9F2C5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5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EBE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F8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2D3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667AE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3B6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B8E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E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E5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44FDB5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E67B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5E4289" w14:paraId="4571098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00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EA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CA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BA4D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5E4289" w14:paraId="5FE30E7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FC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E66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ED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EF8F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72E879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E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1C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3D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783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0F230E3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6E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783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A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A7BE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37A403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7C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348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25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E191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0E7FCD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047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74C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Subs-Req-Type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4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A13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839B58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DA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8FF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0D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0050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72F93F7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07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C1E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7B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5316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5945BC9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B0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809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5F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FC10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EBF9A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D1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99F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B5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A9DE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F6A751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BC8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A58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53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61A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082517E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E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3C22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9C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E9ED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B61F25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5E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BC92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C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2428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820757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BF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5DB7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21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EC7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EC7227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59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EC0C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64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1B7C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E594C6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EE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5720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1ED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40F7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478E5B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A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42C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AE2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FE84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174E4E9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AC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D553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4E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AA1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0A2A51E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96B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C36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0C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AD7C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81C3B9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CF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0274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F63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0F78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2DFD6C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121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A3B9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CB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3E3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6C1748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F0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DDAA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7A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13F6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DB7081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F0D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A48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9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9CE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1918F196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358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5E4289" w14:paraId="1E855E1F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C40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5E4289" w14:paraId="3ADB484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7E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6AD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F0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DC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18C396E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AA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A6D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B8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A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1BF99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14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AF5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CE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EC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4A341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A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E87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34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4F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32F10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30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99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53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07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D2151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82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4D8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1E3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E67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0BE0A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D8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0C8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9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75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1862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22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A78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1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60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B4FF9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14A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060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75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D7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F3127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03A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DA6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BA1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BCD3A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42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28A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98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82E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011F6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76B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4EC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E0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BE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306E3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9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3B5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B6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3E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F1224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015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EA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C16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C3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DB657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8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C7F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45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43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02CCD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EE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07A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43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C9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265B5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36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E0B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5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71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8E9CF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47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787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4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78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4C188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32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F49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72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33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0D231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D7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B33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064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14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DA829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EE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30A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33B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68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CDA85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B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072B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DE2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51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AF018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C0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FE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7A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79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91474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98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547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4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E7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50D50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370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BEE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F9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97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06FA4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73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718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2E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6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A13B9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F8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486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C4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2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7E58E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F4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0AC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35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24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D47E2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B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00F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C0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E7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E7F1C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C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C25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32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FF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4924A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0B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206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A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00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21622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E4C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808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EF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B7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56C9F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9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E65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BC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AD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2BFFE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58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E1C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39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46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FC88A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DE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E4B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F6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92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7426B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1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F8B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D4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FF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5AD34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49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2A8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A2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C4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8663C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06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E0C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E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F0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B0C81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AAA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4DF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FF0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84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7E799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25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D94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E8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202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2D8F0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5D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D63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C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6E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9FB9E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EC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BBA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F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2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94AE5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75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99A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44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4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D82DD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29B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E61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D8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4B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84A5E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BD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B4F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0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2F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36A06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0C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21C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33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7A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5C9FE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CA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D2A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B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D1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59777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E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F85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A0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2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7146E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D6E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A75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BB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AA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2CD5D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F7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C7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02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5D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AF54F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40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69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16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B1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6B98E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330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B9E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B0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20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76614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28F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FC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4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9D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ADF1F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5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637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0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46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7CB74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3B6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6C4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D0C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85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0BE4A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3A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BEB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5D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9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B20A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90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746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2B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06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4486E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70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8F5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5D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DB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4CDB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A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DD6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C8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C7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830F3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9E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B65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9D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B0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5E9E7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64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148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5E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9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26E52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E50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4E4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DD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4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3E1F4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D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252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39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F6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01D87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AD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03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88A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58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A22F2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74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22D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C3E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76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BF9BE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B0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CC9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4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98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43EA3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2AD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FF4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E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B7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09EA9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8E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CF8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0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D3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D52D2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96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9D1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4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62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C24D5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97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B8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AF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DD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3C85A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8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5C4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D8C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FA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1D39D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E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EFE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6A0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96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56B8A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4B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320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81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08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25F07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BA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41E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E8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B1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02AD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A68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6EF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4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A2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0EAFD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29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FF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C9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77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DF5F8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E5E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B37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D39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09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71FCEB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4F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</w:p>
        </w:tc>
      </w:tr>
      <w:tr w:rsidR="005E4289" w14:paraId="01DF5A4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A9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5D1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B0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DE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5E4289" w14:paraId="2FD52272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04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5BD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9B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E2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72F1C4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3B3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C7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MBMS-StartStop-Indication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B4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DB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B0D2B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A2A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A2B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F9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0E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FFADD8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AC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F4A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D38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1E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3170B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F0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CE0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565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BD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5AB58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C56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94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C7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0B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49FCBF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98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612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B7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F7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EEA9B7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25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5C2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56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5C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B5B4CB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C5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4D3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F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4B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017663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B97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15B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2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26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EA87B4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850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98A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94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48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867A24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0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6F4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59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BCA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93BDA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8C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200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7E4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BD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8326D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95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A2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7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4A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3CB38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E4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8F624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7BD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DD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679CA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2B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D4AB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93D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4D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520171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738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63A3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315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B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2D57F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41E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37D3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733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8E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DB8187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5FA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9CF8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C49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1E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2071C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FB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16B7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3BE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80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D48DC5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A06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9AFF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A6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5F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7028A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800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0697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B901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A3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E6E8F2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7C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D783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93D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A1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C06C56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86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B964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B0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E9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806AF6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E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4D5E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43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3D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E83455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238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4BD4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0E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37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5AE629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4F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3C1C9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02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B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897B33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95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E8A31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4F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14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121E7A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31A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51973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2573" w14:textId="77777777" w:rsidR="005E4289" w:rsidRDefault="005E4289" w:rsidP="00164517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69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C6D2AD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E2B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9F3B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68BB" w14:textId="77777777" w:rsidR="005E4289" w:rsidRDefault="005E4289" w:rsidP="00164517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C7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BA4AFD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F1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2D70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C2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AB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2B6A79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B7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EA9B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2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72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BD4285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72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31FA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8A0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2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62C9B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D2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84E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74C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A1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C0F65D" w14:textId="77777777" w:rsidTr="00164517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44E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5E4289" w14:paraId="460959DD" w14:textId="77777777" w:rsidTr="00164517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25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7A6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349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3C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5E4289" w14:paraId="47E231F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481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FEF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4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9F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BDFDBF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A9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FD4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CBF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31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C9E3A1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A4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DD5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D9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AB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D08306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58C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F9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DFD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0F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667A11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76E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57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A62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96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7D76BB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AE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53A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0A0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D9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5151C6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CC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2CD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0B9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F8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4680F7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0FB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CF5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44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CF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2D2674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3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91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9E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284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3F9D00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F0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BF2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209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91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7DA8F8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F8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7E0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2A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D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0CFA8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2A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0C5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5F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F2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AE9AA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CFB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4BF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D8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4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24EA2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B28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54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ToS-Traffic-Class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94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A6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E6AB3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C1B0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64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89EA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89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49985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B2F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CB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A257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B8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1BFE5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C6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1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FF27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55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3BF6A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149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F6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3E48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37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09AD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2BF5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9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6A74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D6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5E7B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65BE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6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5596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0D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76E55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0C6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ED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9AEB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00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46F28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CE89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43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865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64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46C8C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C2D5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7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CF81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4E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29EBC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0DD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80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A64C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79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036D8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D7A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FB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EC4A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BB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8A347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D1B3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8A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50F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F2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3CF76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3E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BD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E7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25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2943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006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D67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80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1B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6054A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D2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DA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E3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B7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06BA7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A1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57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8D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F7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0E3C8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CA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E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1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FF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C5CD1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2B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4E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6E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1B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10770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BE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8C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D3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E2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60B5D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87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AD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61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58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131C2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F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7E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E4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14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F0818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B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96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18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7E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3FA04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2E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8E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A5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EC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92E78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6D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A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57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F2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FAE2C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DA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19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C4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A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92259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DC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38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CD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06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60A3C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7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25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96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36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ECDD7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DF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28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Rule-DeActivation-Time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A6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50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71A34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60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E8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70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7A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AAE2B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A8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DC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08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81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D5C0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E0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宋体"/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57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89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94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3094A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0B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宋体"/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09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D0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5B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BE5A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6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C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3E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D6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9969B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40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宋体"/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F7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3F2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A5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13666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8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5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4F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9C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C1EA5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5D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C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AF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65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E7D6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6B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C9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88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4D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87363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BE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76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8E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E5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6808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6D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A8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88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44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D6B36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0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4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5B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7B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1DF21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B6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D4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F8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92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FFF83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7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D2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89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4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A03C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E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DF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C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F6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4E64C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384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50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65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13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62024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29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42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52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AC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FA6FB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19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01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66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5C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022C6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84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9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F0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07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3F326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DA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85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22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58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34757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97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FE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24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0D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B5055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1A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B4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94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A6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37015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99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92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2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65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E11E3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0A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A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B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40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0DF91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FD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F3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65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F7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8AAF4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56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C4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60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E1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A1C45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06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62E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02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28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4FE5E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37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90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F6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AC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BB63C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8B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4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2E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0D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7C43D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4C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B7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2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08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C9043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F6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9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BA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36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8AAB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E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8B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6C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EB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19AC6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C5A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68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F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52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19EF6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9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5D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D8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FEE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3E609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57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01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6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0D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7CC87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D6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745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EF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BB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75237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F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3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AC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70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696B9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7E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42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3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05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8A2F1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42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01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24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21D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4C17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7A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CA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82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55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47EC5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FF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A6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98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8C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D93D5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B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28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09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8D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6C3EE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11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BE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DF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BA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0C4F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59E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6E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C9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19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8CDD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0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AE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B3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26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45757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A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FA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D5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34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341C4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2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6E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1B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1F7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004E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EB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0B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56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CE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273B2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F5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C0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82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11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6CB2E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99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C4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EA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A2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2201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FA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4A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95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0F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1CEDA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D1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73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AE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2B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9D87D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4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72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11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92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0563D8" w14:textId="77777777" w:rsidTr="0016451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E2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5E4289" w14:paraId="48C21F67" w14:textId="77777777" w:rsidTr="0016451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3B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EAF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CD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95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5E4289" w14:paraId="027F674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97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E1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C3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D7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2EE2E2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CF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20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23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8D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D9838F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E0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03A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7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23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22B1A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F5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F62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1C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B29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A87868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38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87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1BD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82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483DD2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10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413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E47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B5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8F9DAF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8F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CF0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A07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4D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8E64C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281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4C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A5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79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A6BE98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E0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06B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98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1B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EAC922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D4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BA2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BE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FE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A92975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EC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577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16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49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B705EB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E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56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27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07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CD20F7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EC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F1B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486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72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2861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945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F47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D2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67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D78B9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B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D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F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02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F81F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39E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64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7F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A9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C2F45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A56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EF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28D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CB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DC57E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FA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44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7E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4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AF80D9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7F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5E4289" w14:paraId="2833A9DB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D0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76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D8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FF7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00C6197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0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A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62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7E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34418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170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82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BE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88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6E454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AA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29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2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C1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63335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918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F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00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D5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3140B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81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DB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89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8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8CE76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76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CF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2A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8F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2BA2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906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14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F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A5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A150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39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30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8D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2A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19949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9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06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B9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54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D103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808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B2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C69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C7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2D646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C2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66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425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2A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9C285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A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BB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36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08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627AF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04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D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8B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3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C5B77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5A5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62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9A5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25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7669C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E9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7B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C7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E4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DC81B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D0A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DE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59B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34B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2A0F2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C0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A3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36F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F5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12B4F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C28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BF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8B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0E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C485F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0D3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0A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Aux-Applic-Info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B0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95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2CB8A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31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63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73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BC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9E8C5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BE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A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7C3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765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AF823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25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9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77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4E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1E4B6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3A2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A9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Reply-Applic-ID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EF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17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C43D2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440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99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D4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91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156C9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EF8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49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51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EA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E4FC4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8A0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69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C1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8E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AF643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2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66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1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F1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0971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C0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9B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9AD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5D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6924C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6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A3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072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A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8CC4F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51D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F08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AB9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95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35907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CF7B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82C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96E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6D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6DB5E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496A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441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4E4D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11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E7663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7086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A09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LCS-Client-Dialed-By-MS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A27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4F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E5C4B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95A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73FC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6FC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5F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3160A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89F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3CC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988C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E4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57FCD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6256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6FE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5D7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8F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E5688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CB05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584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BF5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A7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C135D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F9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8CA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D78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05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3B8AD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B8D1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07B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731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71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DF1B6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91D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7C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F95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5E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173D4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C093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ACD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393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D0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32659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665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8D7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84B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2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F27F6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F26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2FF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168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74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4BA49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FABA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9EA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F9A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79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F05F9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6CC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70D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00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36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5DFC6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F811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1E6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477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3E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ABEA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E9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D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77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21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0661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6D4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142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MMBox-Storage-Requested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7B0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4B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F2CA4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9561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7E8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088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D3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1063D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D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8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2A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26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CB3BC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60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E70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B5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24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8558B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12C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52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F6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C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3AE1C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9EC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B4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22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3A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359B5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31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B5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6E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F7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7ED36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E14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3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54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31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4963F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F10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5E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13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75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1D314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F8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7F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483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7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CDA12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A2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4435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Event-Charging-TimeStamp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4A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7D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02481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3E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50C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56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6B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E6F1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A5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44F5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01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C6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72848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B8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35D9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A57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E6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490B6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F1D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165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5E6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FE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243C1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BD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B62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A6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DF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85B5C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F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599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09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18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3EB88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74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CBB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35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20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5D3D8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C3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EB3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10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7C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EAE9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5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E75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3C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C1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A5F2C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BC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FE4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5C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15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EDAF3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AC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F9B2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3A7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121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5CB1B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97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A67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2F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F85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C9B38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95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01E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ED6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81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608D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EE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C06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7A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E7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FE3AE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9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EF4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SDP-TimeStamps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C6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72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6EBB0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93D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591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63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42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AD581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32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6A1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6A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02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48014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B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CFF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5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39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974F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C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2D8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CF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3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D2BF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5E1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F56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D0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D1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C110D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194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E01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BC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B9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7C851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FEB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D7A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0F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7E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F6A9C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624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A8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7C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1920C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935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F6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00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1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EF148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4E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E1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0F8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57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94695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DC7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44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68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5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8B1DB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FD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A8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FB0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963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EB3EF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D75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06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84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62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CFFB2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E3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078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E2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A6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E8617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430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36C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BF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C5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F85BD8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CD1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5E4289" w14:paraId="58D3C5D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6A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B8D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A87C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591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5E4289" w14:paraId="4987CBB5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0F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0EA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120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549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A68DE5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CD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4CA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85C1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30F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8B24B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47E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91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F929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C6C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05C5B2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C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196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82E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3E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5549FF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1CC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B87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3281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167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D5D5C1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7E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827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302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E9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FB2440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8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1D20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0DE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7ED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552123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5D0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A3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B6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530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F8535C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C3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8EC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1FB6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259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205824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C4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283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2531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EA6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0F72C2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13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3F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57E2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956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227981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47A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CC73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0CE7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DCB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05DC6A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206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07C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4604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CC5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837EA7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2C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BE0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EE8F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999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216638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7F6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1E6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5806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682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FAB95B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26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FA3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C41A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0E9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14711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1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AA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232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620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85D244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A0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3412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6C1B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032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99D3C0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9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20D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5524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308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C6ED3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35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BD3E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0B4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D07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3974E4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D5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E7C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C44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04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14E1E0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2E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07C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243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2D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03A67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0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C10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AE6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416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4F93E8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526B" w14:textId="77777777" w:rsidR="005E4289" w:rsidRDefault="005E4289" w:rsidP="00164517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5E4289" w14:paraId="4972DF5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1E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49B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18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12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5E4289" w14:paraId="0A028E9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BC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D3C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B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9B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9E72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B4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CD3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B1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CA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02FF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B6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1DB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C0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9C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6D7F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3A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97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80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54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8CB1C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4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7A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56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6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48BD0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CC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7D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82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6E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93EE0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4D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AC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CD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D9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DD55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69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2F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7F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59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CDCE8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C3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D1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BA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9E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3A96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9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A8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7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B0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98DF1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AB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E5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A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D9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65E1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89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44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AC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9A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2D0E3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34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83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B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D0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AE4AA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9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E7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04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59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4AD6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BD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D0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76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09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819C5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AE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9B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5D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FA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52A05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E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D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94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A7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B0926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5A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C1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F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83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91283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09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2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C8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B8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24172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97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C1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CA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9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A90F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F3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0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422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C8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4D564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A7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99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50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56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AFB32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7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A0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61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17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76BF8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B72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76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B1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67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EFE9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D9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7B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75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21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5B199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D1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5A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7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48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9E9A8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29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7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0C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DB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E81F3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51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42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8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1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F4255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E68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C4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EF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D7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447B8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0C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E7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ED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2F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3777F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F4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53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D2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52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AF19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5D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6D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06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6C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CFD1A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1B9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ED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03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FC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E7468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1A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01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25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88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F5EFA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FB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F2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35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1C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DDE8D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65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9A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D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1A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9A5EF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53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0F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EA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63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1930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5B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CB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1A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5F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22D64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E7C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FE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13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7A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1A76D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FB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76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3F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92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17718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A7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E5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DD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F7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9DA0A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27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3C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8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80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397D4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BE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5F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DB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8A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ACE36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99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6C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89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5B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5EA81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33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0E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A4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35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EBC1C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79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D3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8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B4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AD1DD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BB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AD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33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37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1659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5A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B6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F8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84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8A5C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E1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5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01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38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F3D6F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3E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04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F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9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E6D16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C8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1A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3B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33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2CE3B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88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5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0C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D9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92C4A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9F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E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AC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32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F7BC5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C6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57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E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BE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39182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14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67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8A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51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536F0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14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93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2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06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CA86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E2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2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1E2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B3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40C3D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A9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9F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03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82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EBFA0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F1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07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C5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C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0EFB4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E97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4A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E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1F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4CD3C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DA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FE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4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F3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FE5C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F4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D3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C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9C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123C0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69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10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B2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33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0D310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ED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4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CC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58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6D7C5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D8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CE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0F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45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80C66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4C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58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B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55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FE380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8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9B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5D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0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9278A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70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36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DE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89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A52D9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68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9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21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C7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BB2B2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D8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D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3C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0A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00E617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70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75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4A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64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0225E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E2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11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A3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369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0BE4D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45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8B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4F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3C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407EB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D3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65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7C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98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EA99B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D4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F7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LCS-PrivacyException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9A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22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F6FA8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F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9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42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F4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616E2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37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3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83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77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0C9B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1A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9A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6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3F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3B830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A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0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B8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5F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F7707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4B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00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36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56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E8970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E5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FF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21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2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9570B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CB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C5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AB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3A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07E00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2D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E10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3F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64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BC884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EF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E5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ServiceTypeIdentity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A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CF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E555C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F5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349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4A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47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AFE8F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98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15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04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6B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63CD7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74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5A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6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7D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F2923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37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4A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59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CD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D28BC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31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B2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54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B3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0E59C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DB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78F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F9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0F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8015F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E6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1B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AD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CD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A2DD6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FA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5D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68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DE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442AD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B1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5A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51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51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EFC9B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19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28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C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E4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97AC2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BF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F1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420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8F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866BE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D5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B3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62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F6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5EC0C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5C0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7F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D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F0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225F5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15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7B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70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87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A736C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45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83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3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50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35A9E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10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5E4289" w14:paraId="3D43DE6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B9B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78C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86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7C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5E4289" w14:paraId="4D21CA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C6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BEE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07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10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43300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FF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380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C2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D7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C2BE3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11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7FC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815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34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678D2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30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998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CD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981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D134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7A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FDF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D9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22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64AF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B3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8F3A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0CD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4C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0B2EB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8D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0A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00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1C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F50DB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005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BA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4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9F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6015E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D6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304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89B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D9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F7047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EE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623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60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85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255FF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F9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B83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9D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3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8993D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20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C01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17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C0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EB47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7C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341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770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E4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D8B8A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A79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3D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F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F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B399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84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69E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66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8A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C4E0B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2AD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F99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7E6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DF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9C138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67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1FC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D7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E5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848FD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A8D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7344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D6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CB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8DFB4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51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EA5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97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A2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B0574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92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2014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93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C4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0F734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51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ACE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9D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70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CD7F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93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845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675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E1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B442B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14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CAA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C4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DE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033A3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22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28F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2E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78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257E6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A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0FD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1AB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B2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1B6FA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F0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8DE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B6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4E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6D76D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073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D00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82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A5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9CA0E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86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97E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9F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2E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C202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A5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007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26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3B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E6C3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55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D22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1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ECEF8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</w:tr>
      <w:tr w:rsidR="005E4289" w14:paraId="3634B7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5E8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B31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8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032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9537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22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3A7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A7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B2E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E728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97E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254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5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CA2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5F58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14A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F19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3A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0F3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AC07E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9CA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69D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B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5EA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4D246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5C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02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4F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D45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2D1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A8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336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F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EF4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A883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60C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34F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EF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BFA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41E6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961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0EA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59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52C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36CC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64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707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6A0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AD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AC1A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78D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3A4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D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A8A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F86D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61B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4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26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E6C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E7C9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78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63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B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2A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74B28D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9CF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3A1B901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5E4289" w14:paraId="651134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BB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BC1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9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451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5E4289" w14:paraId="212673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66E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9D4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F2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93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95BB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CA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707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EC4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3F2E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2C5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071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C89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1DE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DF6D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623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7A7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F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5B0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6560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DD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740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BF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1E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74112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4A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6E9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29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5BB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3700D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F9A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34D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FC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029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207D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E13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8D6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0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D01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7C59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7FD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DFC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0A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90A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969A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7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950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060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A9C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581E7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E5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3C2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D5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BEF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CFA6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7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A82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68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B05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9BEAC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EBE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42A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D1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25E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F256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ED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E53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28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1C5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C63F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A2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AB20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9EA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1E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F009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8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820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2B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98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9661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EA3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54E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E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B0F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6020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64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BEA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81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7CE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35CD9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D1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3E9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EE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67F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C3E1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59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D8E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B23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B8D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8E6A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6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3B7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A8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472A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1CE9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F21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39A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10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3A2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CB4B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A07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B04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17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B7E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B466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963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E7B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E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641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A3293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2D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BB5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3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5A5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5A18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AED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DA2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E3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49D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EE40D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35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C7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A9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1C4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6457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496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CF7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CA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AB3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113E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CA0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EE7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1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76B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B674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C01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D44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19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E97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60E5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AF2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621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2C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ACC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0389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EBC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AE3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D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8D2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A34B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8F5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0C2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ED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247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900A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91F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8145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E0D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F4BE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464A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F1D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BE3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FF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B70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1769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2D9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5DF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2AD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323F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AA68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17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AE8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1D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514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D449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04F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5E8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F6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A52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9BD1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6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420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B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3AC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2979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3AB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0D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154D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025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A6CF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A10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4F4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FD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142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BBD1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B1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41C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A2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D04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96E6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28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D46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B7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B65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26CD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9F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D2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57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560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3742C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417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7EB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C6C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ACD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2F53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14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FA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4F3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FB3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B47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6F6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5C3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447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072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54C3F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92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808C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0AC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BBB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318A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6C9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5D9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00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044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6F9FB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A44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316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DD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A66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EAEB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84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3AB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AA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58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08B0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910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8B2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D2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347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7256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31E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DB4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F6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AE57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EA081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D82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17C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0BE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307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4306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DDB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64F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16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0FB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BE3EA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2D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1B5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4C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9FE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551A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3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EB7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AB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B1D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A329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B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5A3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9AD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384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E2438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104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A35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81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1B8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2EB5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7C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0F2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B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23D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D520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240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796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0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7DF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74AA2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31B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D8E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4D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D84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906F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AB7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E62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13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54F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05E2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C4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BBF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E9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CB6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2835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F4A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7D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72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C8F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09CF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D8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D75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32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819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D1B08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DFB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5D67" w14:textId="77777777" w:rsidR="005E4289" w:rsidRDefault="005E4289" w:rsidP="00164517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FDCD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982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B276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9F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18D9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FACD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646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3895D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818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0FDA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090C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2C5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BD23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0D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0636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33D5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7A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5A28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37C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884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7719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6B7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8B8C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ED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3825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99B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D4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12BB7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04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203D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929C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C4B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A04E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2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4C7C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B1E" w14:textId="77777777" w:rsidR="005E4289" w:rsidRDefault="005E4289" w:rsidP="00164517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7AE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22B7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F40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5D292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ECD4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946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362E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AE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CC3F1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D058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660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123A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945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B2615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C15E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70B1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0B191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14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94F79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AC06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63E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89CA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6E1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F6AB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CC33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7E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D975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73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8399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8396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9E6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BDB9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2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FD7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FBBC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430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FF5F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B4C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2153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2280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F6E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6B6CD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7BD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C15D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EEB7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CB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B35B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525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3A6F5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181" w14:textId="77777777" w:rsidR="005E4289" w:rsidRDefault="005E4289" w:rsidP="00164517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A2D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F8E0C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91B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655D" w14:textId="77777777" w:rsidR="005E4289" w:rsidRDefault="005E4289" w:rsidP="00164517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5DA0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AAF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EACD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62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3798" w14:textId="77777777" w:rsidR="005E4289" w:rsidRDefault="005E4289" w:rsidP="00164517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B649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9CF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A4C6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10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34C" w14:textId="77777777" w:rsidR="005E4289" w:rsidRDefault="005E4289" w:rsidP="00164517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C384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A6E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911A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6C1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C410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70A7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1A4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122E2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6DC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4448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365A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1FD6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F385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80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0247" w14:textId="77777777" w:rsidR="005E4289" w:rsidRDefault="005E4289" w:rsidP="00164517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3708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A14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A05F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602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2D02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6B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5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24CA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7F1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3921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64F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684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C0C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77F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F728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6465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F26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710E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E55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5BE5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499D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1FB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E1D7C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7A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B7C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8B6F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0E1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553AF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9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BEAE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0FE6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8B9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5D2F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C0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DC6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2305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44F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B4A7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2FC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D0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88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DA6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F257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8EE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9E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466E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9B6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6F5C3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3EF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31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6A7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F09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83307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4AA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C9B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E093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E58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C837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81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A1A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858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036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9BCA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04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EB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B5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86C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A5796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E9D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C3B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03D8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750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DD10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595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30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DF9F" w14:textId="77777777" w:rsidR="005E4289" w:rsidRDefault="005E4289" w:rsidP="0016451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AA0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DD5E8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74B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641A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0831" w14:textId="77777777" w:rsidR="005E4289" w:rsidRDefault="005E4289" w:rsidP="0016451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E3C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80D6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05C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BD7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5DD8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AD2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A0B4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239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3AC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C77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A86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A798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81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6A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80E9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45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4F7B7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40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614" w14:textId="77777777" w:rsidR="005E4289" w:rsidRDefault="005E4289" w:rsidP="0016451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F50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A5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2D475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20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6A5D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EB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A09F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E961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D3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3D2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C03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358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0ECD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E6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CAA4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FC13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40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A78B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39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9FF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E52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8E2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7C3D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85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849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CD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331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F21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B69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258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90E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34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F837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4D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786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B18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F2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BC3C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77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208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52D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391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B44C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11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EE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ACA" w14:textId="77777777" w:rsidR="005E4289" w:rsidRPr="00C53B71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02D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A832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0C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21C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EC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C2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68145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C3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533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BBD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6C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2528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935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1C4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D8A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2AF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04E98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7F8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117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ABA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D66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07F3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91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ABD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24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9F2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2EA54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C7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597D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FEB5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A27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A50F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565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86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FFA5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32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56199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BB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2C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96C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1C5991"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8B2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75C7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6E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EB" w14:textId="77777777" w:rsidR="005E4289" w:rsidRDefault="005E4289" w:rsidP="00164517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F24" w14:textId="77777777" w:rsidR="005E4289" w:rsidRPr="001C5991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73C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8C369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2A0B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1729 to 1799 are reserved for TS 29.272.</w:t>
            </w:r>
          </w:p>
        </w:tc>
      </w:tr>
      <w:tr w:rsidR="005E4289" w14:paraId="6CC26B8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71BD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3F0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DBA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EF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3C8B097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83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698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680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0F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A92C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64C4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A29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157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99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E918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4D60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4E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AA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75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D601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AA77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71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54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97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BE080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2650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E2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3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50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023A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AB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79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3C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9A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543A1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B4A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297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D38F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6D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44259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5E1F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BB2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601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37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D2FB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299B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2A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81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28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9C96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0F52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98F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5B3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16B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3111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BBB3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AEC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76B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DA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47F9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CFA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A7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86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3E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9B5CD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DF52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24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A2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2A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2C7B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4988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CA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8CA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74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BACC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702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9B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DD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90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632A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10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BB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34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903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768F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5D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1F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CA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7B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FD32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9F0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18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A0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EC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79EE0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FA1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47A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8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EF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EFFA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7A1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E60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A0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2E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2131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FDF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CBA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9B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49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004F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9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7C2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03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9D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98510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0A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2A6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5E8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8E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C37C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E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264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FEE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9E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AB6FB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B7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403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060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B5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5971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912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084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C69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A8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0BB6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C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A0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4C7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9F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8A3B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D28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C3D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AF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D4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20F65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540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776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E7A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FD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8BDF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037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8AC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789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C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264F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2E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F78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MMTel-Sservice-Type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64F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CF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ED84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F6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EBE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6CA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37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77E88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F8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9AD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6D9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7D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775F1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80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AD7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118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28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C4F2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0F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874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9D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94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A6E1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41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C8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78A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7A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1270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12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8AB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2FB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431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763B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644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CA9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17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C68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3BFB3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2A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CC9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E73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73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DBC7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EE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356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909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14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E55B1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B1A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26D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383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05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7697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2C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2F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7CC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3F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771B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E7A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773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0A5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71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1DE6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CEE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550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F92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A6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F2EF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566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9D3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5C5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9F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D27B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EC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6E2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25B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B8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A3E09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D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687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0C3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8C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2A18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64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F7C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D47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0D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6507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56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33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B6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CF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938F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60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9C2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AF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0B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55B2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9A4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16C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F02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E9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0458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56A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5DD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98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02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F4F3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5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856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C5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3F3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7222E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C9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67E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610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51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F337E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D9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03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A90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4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4D408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F5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8A2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DDE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EB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1F23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49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A7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EF4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E4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3C29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F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59A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2ED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B3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EDD5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BD9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7C1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1E3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C8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BE0F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591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64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F1E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53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2B58F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7B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A19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F60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C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C5A2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DC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78D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C29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89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5F6E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16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724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446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50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C9D0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27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1B0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56C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D1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3243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D4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667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5C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2C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F752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9FD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DBC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3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90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0598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3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507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1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F5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930B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D4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189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E0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47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A082C4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F9A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5E4289" w14:paraId="303871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5FC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87F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B1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8EB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779FFEF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5F3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4C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69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BF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CCEE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9F0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94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D0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B58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78D48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20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F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46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99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16838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ADB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EE0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70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46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E47B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3A0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BB9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05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7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34A3E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D6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956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68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64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A1F5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D2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523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0D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E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601BE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35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449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EF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0D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54FE4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7F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DE9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3D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72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2809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414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176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6BB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01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DBC6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3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F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4FF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AF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AE76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DB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9D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8A2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6F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8DFC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4C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23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908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44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F3BE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03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8B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1D9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D9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C36D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55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BB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EC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8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9C97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69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50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F10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A2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C613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980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4F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0C7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B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8FF1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9B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F1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48F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DC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FCFC8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C74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5E4289" w14:paraId="0E4295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A0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CFC6" w14:textId="77777777" w:rsidR="005E4289" w:rsidRDefault="005E4289" w:rsidP="00164517">
            <w:pPr>
              <w:pStyle w:val="TAL"/>
            </w:pPr>
            <w:r>
              <w:t>Subsession-Decision-Info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B852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F0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5E4289" w14:paraId="5DD9130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DE3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5E52" w14:textId="77777777" w:rsidR="005E4289" w:rsidRDefault="005E4289" w:rsidP="0016451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1DF2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A2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CB187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CD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BA04" w14:textId="77777777" w:rsidR="005E4289" w:rsidRDefault="005E4289" w:rsidP="00164517">
            <w:pPr>
              <w:pStyle w:val="TAL"/>
            </w:pPr>
            <w:r>
              <w:t>Subsession-Id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FC9A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6E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3166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96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3721" w14:textId="77777777" w:rsidR="005E4289" w:rsidRDefault="005E4289" w:rsidP="00164517">
            <w:pPr>
              <w:pStyle w:val="TAL"/>
            </w:pPr>
            <w:r>
              <w:t>Subsession-Operation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9E4B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6A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F3796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40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CB26" w14:textId="77777777" w:rsidR="005E4289" w:rsidRDefault="005E4289" w:rsidP="00164517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52E3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9F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D025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0F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2D26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BB36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C7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2A2F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A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2159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467F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57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53C9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AB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F870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94AF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00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0A48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01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7877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C70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B8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08E182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6B9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5E4289" w14:paraId="22512C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22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5CA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F0E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CB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538E83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63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16D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C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0C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0BA1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83C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C62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2A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54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52FF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A8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A80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21C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65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FAF0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412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962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159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D3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FA96F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B3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A16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D7A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5E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1F56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81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D20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F31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43B02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74B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327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36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A6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32CA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759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070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2D7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1B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709A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B8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FE8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DF5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99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328A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04E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36B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11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15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A76F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102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510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21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DF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D1F5F0" w14:textId="77777777" w:rsidTr="0016451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AF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8B04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4C4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96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62A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E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E8D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D61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55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C9E0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207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654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07C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4F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C60D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011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D26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Preferred-AoC-Currency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9C5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BC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1856A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E3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2D1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08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A7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6498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8D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F2D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BA2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17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E861A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66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913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722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67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76B0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659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F3F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012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47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954B8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435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74E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87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30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936E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56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0EB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96D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B1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323C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8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066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9C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CE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AAC9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4E9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852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68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42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23C35A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94A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5E4289" w14:paraId="79145B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05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B7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0D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DB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5E4289" w14:paraId="744662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8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F8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7BB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7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C6CD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59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E3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337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6A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CCCC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C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BD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786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88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92238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E9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60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A2A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B44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3CF09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3DA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1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D9A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57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C91FA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AF7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38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75A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AE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327C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6DC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5D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71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C1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189D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8464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A91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FE5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9D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6854A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A714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112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B25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24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81CF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605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CAC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AFF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C2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6CBF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436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7A1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7D1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87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4F69B0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FFEF" w14:textId="77777777" w:rsidR="005E4289" w:rsidRDefault="005E4289" w:rsidP="00164517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5E4289" w14:paraId="79C732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4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BC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SLg-Location-Type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BBC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CC0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5E4289" w14:paraId="4B8E0B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B8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03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71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A7A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1725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E7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A7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942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1AB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9E00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A67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3F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3E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DB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DFA6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A1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3A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9ED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0678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5475F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9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41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635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D5A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BE45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BD2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759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796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6EE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6617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657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6A5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327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5F0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61C3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3C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EB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DF3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007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D995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AA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4F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DA7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FFE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CD42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D9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14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3AF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400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4420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B3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A2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69B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77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CA6EA1" w14:textId="77777777" w:rsidTr="0016451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C6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79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A3E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D5C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021F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F7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CA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73A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181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B8B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8A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23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56D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407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D469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903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CB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689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E920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693F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FA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DA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9FE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726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56C23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CB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1E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967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B17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7462D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ED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92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BCD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B27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5B34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3D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92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968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36D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6D52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EA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8F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820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3130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BD66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4EE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24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C12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457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BDA4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8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30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33B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267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8AA2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83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49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0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08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21CE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A4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968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99BC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B74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36AC7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ED7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DFD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D32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41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762C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4E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FF4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FB5A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C5F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2B67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EEA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D70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070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59A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7AD5B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96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760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7A6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194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26D4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69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B78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C71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AFD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E42EC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FB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0F4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B3F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517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0091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13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E35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331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D7C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D326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956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570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2A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C6C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4B388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924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D8C0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115F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0384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31F56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8B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7E6C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DE7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423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BAE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88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8FD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A9B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E8D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68A5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523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B2B1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F84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7B7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79FB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FE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D86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545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174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FA5DD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8F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14E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607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6F6E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4827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41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CB22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B3F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BD1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5C806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70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393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73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FA2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DC8C8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31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037C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80DD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F8F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2337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13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FE30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69A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118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6249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1B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A59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4855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F9A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5A1D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865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C2DA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4F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1E3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4F7F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DE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041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A22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A63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FA81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6B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FA8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CDD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46F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2E51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DEF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929A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E9A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064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1EB1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43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780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90E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C6D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9F29B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2A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62B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8701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915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B43B9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FB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739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F0DA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86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57A6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89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FD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7EB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42BF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296D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B58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439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0D3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BEA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A76F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89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2FC0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AE1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CA4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9C6B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A41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369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20D2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BCE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F632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1F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5D8C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82A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3FC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0990C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0EE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5EB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EE5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D51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AAB2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8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28D8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DC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C68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AC7CE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53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4C0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744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F99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2991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6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D9D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47B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256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1F67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0F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7D2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AD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72D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ECA8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B23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A9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E80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BCB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12C33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51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1BC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728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307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60C3D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0B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2DE9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2D84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F14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158B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BA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4E0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FE9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EFE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0584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7F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A1A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4F5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3CE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74CD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C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37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7C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72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8AD6AE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B4FB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5E4289" w14:paraId="06A9F9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8E5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F4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6F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D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56D1EA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A2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3B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D32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5A6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A9AC8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60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F7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77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BF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00DD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9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F3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AC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62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A9F2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067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A8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E9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C7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5F82A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C1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5E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21B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18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F8D26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34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9C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E01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C9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2A8439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7C5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5E4289" w14:paraId="59CF5A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532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CD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A6A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C7B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6645227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D6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42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6C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5A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192C1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45E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965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94B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05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E539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48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56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EA9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52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26CE9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C7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DF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988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7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736F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57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29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48E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067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65862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E9E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EB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51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99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0CC9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1D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57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51B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9C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B683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B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DA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8C1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46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026A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E4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95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026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00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04A5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08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F0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9CA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8E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7E65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6D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4F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E12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D2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D7EB3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CA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B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52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85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9095A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682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E7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39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BA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39C08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FF1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F4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73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01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3329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3D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8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3E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0B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4D1AD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DC1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3A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C3D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68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4C7FD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61F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CD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29A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FC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B924A5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9A3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5E4289" w14:paraId="289DD5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0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61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A54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FF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5E4289" w14:paraId="6CBF632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34E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5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CD5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99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B6E1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8C5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94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4D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1A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C0FD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D63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D37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68E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41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2ED6E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70A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9B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3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FC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2792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BE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2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D5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40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5D4D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417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DD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FE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48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1FF9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70D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A0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290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DD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649A8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F16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49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3D8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2A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03A28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07E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1B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8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50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24C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B4B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8A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FB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18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25C8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16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C6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86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7C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B7C6E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52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C0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FB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13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DDC4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091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D5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017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3D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7C2C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565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19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宋体"/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D27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0F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EE19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18D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A0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</w:rP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9B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1F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3D7F9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845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41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8B37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C0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99FC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846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9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5CF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00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1BA09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5FB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A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B91D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66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9D1F6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482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BE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991F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11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7B59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E0E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99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6AC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09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2B05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A8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85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2F5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AD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3F9A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F8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81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9A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65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9A6F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556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9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ECE8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68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DE841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AEA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EE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NetLoc-Access-Support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D67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78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24D5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E3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F5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97C6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86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4099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DB5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3D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6B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33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B0A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E69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92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39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661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DCB5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F0C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C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1CE8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A6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38EC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237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77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AF2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44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7A474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65F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4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8CF1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B6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215AD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2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D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DCE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D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EC40A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EDC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E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E45E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BB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3755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216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91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r>
              <w:rPr>
                <w:lang w:val="en-US" w:eastAsia="zh-CN"/>
              </w:rPr>
              <w:t>vailability-Change-Reason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81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95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73A2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03D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D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DC3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FF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F5CE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CAC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5D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9C8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F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6274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CD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72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550F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EB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03BB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368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37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AF6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86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7249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597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30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02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5F7F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4A0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D0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620C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3A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8E32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A79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66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5980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8C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0ACE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E60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36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76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02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E774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85C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6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D6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3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A2C29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DC5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E3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90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89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419BB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82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B0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43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74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7542F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203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8CC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156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78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C8AC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CDD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1E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D2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C7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35BA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C55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21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A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B5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4F4B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EA0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6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72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AB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E7F3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B0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2A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F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AA6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752BB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B7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5C4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3E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B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8A46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C0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32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06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27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1A98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F4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91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F31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35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89C70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D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8E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D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41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1481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54A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7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39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5A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BBA34C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E87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5E4289" w14:paraId="7FBB212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8F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62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C5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93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5E4289" w14:paraId="0DC2AF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EC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A7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7A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6D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9F7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04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E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B87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88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AB636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E8E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45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C0D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05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18838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82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BC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0CA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114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1E37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5E0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35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6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47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3072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55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F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B48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CB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69B45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CF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3D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F0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41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535B03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424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5E4289" w14:paraId="0E0697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44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12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45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C9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5E4289" w14:paraId="1D28D23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6F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3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794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56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7D98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86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4D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0DB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EC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E4615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FE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1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46A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F2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4C4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76F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6B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BB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43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3EAD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C6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C5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CBD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B4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D1BFD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84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9D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7F9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FB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52FF9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9AC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8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EBA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CA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E4CB2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EC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21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714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3A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091C6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63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7C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29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67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D8DEF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38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86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</w:rP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09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75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AC63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8D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A4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</w:rPr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1D75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D7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0F15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4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8D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</w:rPr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466F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F2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E483B6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D85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5E4289" w14:paraId="6D3A03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B6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07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D6A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E25B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5E4289" w14:paraId="5AE67A2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333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DD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BDE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148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36CB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3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4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EFB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B8B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B254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C3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8F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AE1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010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D204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C4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77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79E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C41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1A9E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9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92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956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70D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7438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1F3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7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20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074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129F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E8C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A1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7D2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F70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244E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48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59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BC2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50A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C5959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B1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80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5D8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FEE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EE66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4A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19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006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519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7C9E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C6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B4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4E8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E06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2C06D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88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0A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55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556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CE08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05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6C34B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0158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52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3F187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62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7BE7D" w14:textId="77777777" w:rsidR="005E4289" w:rsidRDefault="005E4289" w:rsidP="00164517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B254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D10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80B6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24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FEB99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2E70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861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5831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C14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78F3E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E2E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5B0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7822E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DA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95B33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AA97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92E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8DF8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07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8F48E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A1E9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235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88D4D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BE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F92C9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E542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E16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53BFB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49A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4371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3ED6" w14:textId="77777777" w:rsidR="005E4289" w:rsidRDefault="005E4289" w:rsidP="00164517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56A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4220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5E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873C" w14:textId="77777777" w:rsidR="005E4289" w:rsidRDefault="005E4289" w:rsidP="00164517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B72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365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B639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ED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2759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2E4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88B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9A9B4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A85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18A0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981A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70A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7626D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F9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2D26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FAF9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EF9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47250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F7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05E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AFE0" w14:textId="77777777" w:rsidR="005E4289" w:rsidRDefault="005E4289" w:rsidP="00164517">
            <w:pPr>
              <w:pStyle w:val="TAC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E1A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0953C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81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6A9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14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356E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31D7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E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334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F2C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659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FE193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9E2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CE6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3E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486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E256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4D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140F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6CF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858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3ADC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E1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BB49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AC79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66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4B56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D7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F356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2B4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1C7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E3C5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65D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B53C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874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394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40CF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F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26F2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F60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2EB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3F9DB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8A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AFD2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0DD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EB3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7839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B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70B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D1D6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CED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01EA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400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7B1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167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996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ECEF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68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D51F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28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812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A75A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2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85AD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2BD8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CC9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2C4A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78B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363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448F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0F9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683C8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41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AFCC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0CBD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F6A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F11DE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B3A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3FA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86C2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37A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F5A8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21D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136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2D5F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47D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1865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6DA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8F17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1CA7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50E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F064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1A1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2F69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B26D" w14:textId="77777777" w:rsidR="005E4289" w:rsidRDefault="005E4289" w:rsidP="00164517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6CC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688A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E21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A913" w14:textId="77777777" w:rsidR="005E4289" w:rsidRDefault="005E4289" w:rsidP="00164517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2441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8B0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1490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742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A170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1D48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813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443E0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EB2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36D7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BC16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C53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AA77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E61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EB3F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BE41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AB2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9894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B3C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38A8" w14:textId="77777777" w:rsidR="005E4289" w:rsidRDefault="005E4289" w:rsidP="00164517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4A91" w14:textId="77777777" w:rsidR="005E4289" w:rsidRDefault="005E4289" w:rsidP="00164517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165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68A6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670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195C2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321C" w14:textId="77777777" w:rsidR="005E4289" w:rsidRDefault="005E4289" w:rsidP="00164517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E0E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014D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6D8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B7768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C6CC" w14:textId="77777777" w:rsidR="005E4289" w:rsidRDefault="005E4289" w:rsidP="00164517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736E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5FF8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5FED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E3674" w14:textId="77777777" w:rsidR="005E4289" w:rsidRDefault="005E4289" w:rsidP="00164517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CA65" w14:textId="77777777" w:rsidR="005E4289" w:rsidRDefault="005E4289" w:rsidP="00164517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05EC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3103F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46B5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644DD" w14:textId="77777777" w:rsidR="005E4289" w:rsidRDefault="005E4289" w:rsidP="00164517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B9D6" w14:textId="77777777" w:rsidR="005E4289" w:rsidRDefault="005E4289" w:rsidP="00164517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221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ECC8F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2ED5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7A95A" w14:textId="77777777" w:rsidR="005E4289" w:rsidRDefault="005E4289" w:rsidP="00164517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282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F33A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433A5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6498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08B4C" w14:textId="77777777" w:rsidR="005E4289" w:rsidRDefault="005E4289" w:rsidP="00164517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E416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F5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0774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17D1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977C9" w14:textId="77777777" w:rsidR="005E4289" w:rsidRDefault="005E4289" w:rsidP="00164517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20F9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EF1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BC9F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5EB8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9FC1A" w14:textId="77777777" w:rsidR="005E4289" w:rsidRDefault="005E4289" w:rsidP="00164517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4BA9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8608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2D42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4D0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95924" w14:textId="77777777" w:rsidR="005E4289" w:rsidRDefault="005E4289" w:rsidP="00164517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921E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B73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C113E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A325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96DB4" w14:textId="77777777" w:rsidR="005E4289" w:rsidRDefault="005E4289" w:rsidP="00164517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33E2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D46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4B55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4A47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70BA8" w14:textId="77777777" w:rsidR="005E4289" w:rsidRDefault="005E4289" w:rsidP="00164517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101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2CD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CDCD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4194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A9C5F" w14:textId="77777777" w:rsidR="005E4289" w:rsidRDefault="005E4289" w:rsidP="00164517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D1CA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5ED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3B9C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EE13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25E22" w14:textId="77777777" w:rsidR="005E4289" w:rsidRDefault="005E4289" w:rsidP="00164517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1AE4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E5C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F799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C43D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40EFC" w14:textId="77777777" w:rsidR="005E4289" w:rsidRDefault="005E4289" w:rsidP="00164517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BF0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F3A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F3249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EA3F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4FDB7" w14:textId="77777777" w:rsidR="005E4289" w:rsidRDefault="005E4289" w:rsidP="00164517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3E28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B54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6285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0405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181B4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BB77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9C5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1D29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3C32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31D38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A398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4C5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D4AD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6075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4F889" w14:textId="77777777" w:rsidR="005E4289" w:rsidRDefault="005E4289" w:rsidP="00164517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8EE4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982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7038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9753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347DB" w14:textId="77777777" w:rsidR="005E4289" w:rsidRDefault="005E4289" w:rsidP="001645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53DB" w14:textId="77777777" w:rsidR="005E4289" w:rsidRDefault="005E4289" w:rsidP="001645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5D4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D334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F466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D294D" w14:textId="77777777" w:rsidR="005E4289" w:rsidRDefault="005E4289" w:rsidP="00164517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BD0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BB7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CB9BF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1E95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19C74" w14:textId="77777777" w:rsidR="005E4289" w:rsidRDefault="005E4289" w:rsidP="00164517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CC8D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49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5770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B314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EC691" w14:textId="77777777" w:rsidR="005E4289" w:rsidRDefault="005E4289" w:rsidP="00164517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649E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E7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871A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5E74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64C3C" w14:textId="77777777" w:rsidR="005E4289" w:rsidRDefault="005E4289" w:rsidP="00164517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189" w14:textId="77777777" w:rsidR="005E4289" w:rsidRDefault="005E4289" w:rsidP="00164517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B89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2192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FCFD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9138" w14:textId="77777777" w:rsidR="005E4289" w:rsidRDefault="005E4289" w:rsidP="00164517">
            <w:pPr>
              <w:pStyle w:val="TAC"/>
              <w:jc w:val="left"/>
            </w:pPr>
            <w:r>
              <w:t>AdditionalIdentifiers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5EE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D6D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EA39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A43D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9D990" w14:textId="77777777" w:rsidR="005E4289" w:rsidRDefault="005E4289" w:rsidP="00164517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3B3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84E8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965A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CCDD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2A56D" w14:textId="77777777" w:rsidR="005E4289" w:rsidRDefault="005E4289" w:rsidP="0016451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1008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0C2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5C67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A3F9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6CA73" w14:textId="77777777" w:rsidR="005E4289" w:rsidRDefault="005E4289" w:rsidP="0016451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621D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DBF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5232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4177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615DD" w14:textId="77777777" w:rsidR="005E4289" w:rsidRDefault="005E4289" w:rsidP="0016451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97FF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114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7DBE2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0660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7FD2D" w14:textId="77777777" w:rsidR="005E4289" w:rsidRDefault="005E4289" w:rsidP="0016451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9C3C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E91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81B27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53A9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634FB" w14:textId="77777777" w:rsidR="005E4289" w:rsidRDefault="005E4289" w:rsidP="00164517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7DF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275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F88E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950C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CEDA9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408A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6C7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91E3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7AB5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5D9A4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2DA9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3985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B236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A376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BF5BB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F142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A41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0412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93C1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28F86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F3BA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AFD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ED5C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804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FE5A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A23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09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BCAE1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34BC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F4DBE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1ED5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99C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70A2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0150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48C5C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9D5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E4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5A1A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075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8DDE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ACA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739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6437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69B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9903D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A36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B2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44F0D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3B28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487BD" w14:textId="77777777" w:rsidR="005E4289" w:rsidRDefault="005E4289" w:rsidP="00164517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4F4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6C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D392DB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C39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5E4289" w14:paraId="00232F4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94B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94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06A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FA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5E4289" w14:paraId="228F70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4A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11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A37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A0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FED0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98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06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6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C2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CDAA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0A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E1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0E38" w14:textId="77777777" w:rsidR="005E4289" w:rsidRDefault="005E4289" w:rsidP="00164517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29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BBE17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726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5E4289" w14:paraId="119624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96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7C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71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5302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5E4289" w14:paraId="5FEB5FD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FA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FD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7A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342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520B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D1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0A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CF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673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D80B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37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78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91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A51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AC75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47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69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CA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014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1916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7E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3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31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3F69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0EF2E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91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BE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83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C91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A4FDE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45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0E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50C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3EE6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2E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3A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AD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158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65EB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3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F4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A9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FC8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F1B4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C2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DC5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4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165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735D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47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EC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5A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CC5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D226B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41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6E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8C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16F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B563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D9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44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68B1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912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5407E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2C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2A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A34B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654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34E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E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747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773D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846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4064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D3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2DF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E4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763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E21CC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8C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A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C8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82A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1AD88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3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E3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8A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DFA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1653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11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26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DA7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D1D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069F3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4F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BE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0D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1C7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3023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28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F0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76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60D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C2EE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2A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F6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A60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8419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D4BD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13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4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9A89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73E7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0946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B9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64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16FF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38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CAA9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B0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6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89C9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19E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21F11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A8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FA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1EDB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F79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38E9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A6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81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D6E5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CD6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5563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D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06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4B5A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A7D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9D91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9137" w14:textId="77777777" w:rsidR="005E4289" w:rsidRDefault="005E4289" w:rsidP="00164517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48EDF" w14:textId="77777777" w:rsidR="005E4289" w:rsidRDefault="005E4289" w:rsidP="00164517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DB13" w14:textId="77777777" w:rsidR="005E4289" w:rsidRDefault="005E4289" w:rsidP="0016451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64E7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7A4D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C2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036C7" w14:textId="77777777" w:rsidR="005E4289" w:rsidRDefault="005E4289" w:rsidP="00164517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718C" w14:textId="77777777" w:rsidR="005E4289" w:rsidRDefault="005E4289" w:rsidP="0016451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AC8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1DADD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72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D56BF" w14:textId="77777777" w:rsidR="005E4289" w:rsidRDefault="005E4289" w:rsidP="00164517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DEA3" w14:textId="77777777" w:rsidR="005E4289" w:rsidRDefault="005E4289" w:rsidP="0016451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AF9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31F4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342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4793C" w14:textId="77777777" w:rsidR="005E4289" w:rsidRDefault="005E4289" w:rsidP="00164517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DC6E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427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4BE6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34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B35B5" w14:textId="77777777" w:rsidR="005E4289" w:rsidRDefault="005E4289" w:rsidP="00164517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502D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885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9545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B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476EF" w14:textId="77777777" w:rsidR="005E4289" w:rsidRDefault="005E4289" w:rsidP="00164517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2AB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BD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A19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6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FF9F7" w14:textId="77777777" w:rsidR="005E4289" w:rsidRDefault="005E4289" w:rsidP="00164517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9F3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54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1D61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11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84138" w14:textId="77777777" w:rsidR="005E4289" w:rsidRDefault="005E4289" w:rsidP="00164517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0059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92B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1E53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9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EC04A" w14:textId="77777777" w:rsidR="005E4289" w:rsidRDefault="005E4289" w:rsidP="00164517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C7A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E2F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0D8B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7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00E51" w14:textId="77777777" w:rsidR="005E4289" w:rsidRDefault="005E4289" w:rsidP="00164517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48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2EE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41E3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1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0A705" w14:textId="77777777" w:rsidR="005E4289" w:rsidRDefault="005E4289" w:rsidP="00164517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9CC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E7C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99B1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E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EBCCA" w14:textId="77777777" w:rsidR="005E4289" w:rsidRDefault="005E4289" w:rsidP="00164517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6620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3C4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B6A1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D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9224" w14:textId="77777777" w:rsidR="005E4289" w:rsidRDefault="005E4289" w:rsidP="00164517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4F24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AC6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6DBE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1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6372F" w14:textId="77777777" w:rsidR="005E4289" w:rsidRDefault="005E4289" w:rsidP="00164517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BCD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4640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632C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69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BC2E1" w14:textId="77777777" w:rsidR="005E4289" w:rsidRDefault="005E4289" w:rsidP="00164517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FBC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3B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8E2F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C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E5C87" w14:textId="77777777" w:rsidR="005E4289" w:rsidRDefault="005E4289" w:rsidP="00164517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EA2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3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12DA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9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3849" w14:textId="77777777" w:rsidR="005E4289" w:rsidRDefault="005E4289" w:rsidP="00164517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6C7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F8D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92113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3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40294" w14:textId="77777777" w:rsidR="005E4289" w:rsidRDefault="005E4289" w:rsidP="00164517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FCE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22C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3965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96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6A41" w14:textId="77777777" w:rsidR="005E4289" w:rsidRDefault="005E4289" w:rsidP="00164517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9A2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02C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3E64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0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D3432" w14:textId="77777777" w:rsidR="005E4289" w:rsidRDefault="005E4289" w:rsidP="00164517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0D6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0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6B9318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47F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5E4289" w14:paraId="28F3739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E5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76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A9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E1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5E4289" w14:paraId="514AD5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C8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8C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0A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BB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008B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7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17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5E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CF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701B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21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C1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93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0C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902E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1B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44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AE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04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6454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B1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78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2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0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F310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48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0F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7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CE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7DAD8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78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4E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D9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0D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6B74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1B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3F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C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CB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66DC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B9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94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05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76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4DEE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A3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AD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36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6A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2ECA8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AD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59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F6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C3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781C7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E7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C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F4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FD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755BA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8B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2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20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9F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4899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3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E3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FF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53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874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98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EE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0D0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F5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3AFA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2E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47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36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62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2E49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CA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C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5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8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04036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C4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3F6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F0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38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4D84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38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DA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25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C0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D66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74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BB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62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DA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DFEB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10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40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17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67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2B73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87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5F7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AF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30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6ECA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27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A5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1B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43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BA0DF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CF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47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6B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08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88E0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3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A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A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82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0DA3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42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14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DA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3F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6029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D1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EA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D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5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F59F5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FA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4D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6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CB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579F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4D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0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74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FE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6AB72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C7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8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8E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0A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4AF37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B5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6B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3F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6E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62FE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E3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87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CB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E7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3F3E3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5C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5D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4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84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4F23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A4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A7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07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7A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A758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AD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25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4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F1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6F39D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7D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4E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17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5D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5EC45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8C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E8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C8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D0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C8E6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69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ED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Role-Of-ProSe-Function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24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2B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A09A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16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8C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DD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BF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90AA0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4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4B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9A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29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F55BD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18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A7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52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15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D87F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E2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1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EF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47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6D4F7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4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F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66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17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BF52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B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0A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89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06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35FA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20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5F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CE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A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623B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355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D5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E4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4A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8A44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02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4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53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03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067C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D4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AB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9B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CD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58E7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D7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91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A3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43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EDA3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2A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EC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90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496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A41C6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D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6F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5A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DA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A0D9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6F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86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8A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BB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A4C5F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F2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205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8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2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C61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AC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1E0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67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EB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2889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337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F0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11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24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8BBE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3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33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BB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AD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BA6C6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9C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9E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6E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A7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50F3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D5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6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08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88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EF98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17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40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7E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2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8D7A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69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B1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A7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6F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0244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05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B1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4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D0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9421D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8C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8B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2C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54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102F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7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7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2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F1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6E18A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C6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45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E5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B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B4902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2B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270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3C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C4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3B2B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BD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74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C2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A1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09528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F97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1D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9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53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DE1D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4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17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6F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4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55E7A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3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5E4289" w14:paraId="382168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CE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06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B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54D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5E4289" w14:paraId="171F40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48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8E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02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D38F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C05C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1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4F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33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290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4C98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D8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9B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A1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4D6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63CCB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5F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B2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73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76F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8D1F4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09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CF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E3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606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0E49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B6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6A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5D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91C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1CB28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A5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27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59B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47B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6F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5F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80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7B1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5C0D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F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CD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33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901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7C2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4C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3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015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6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3D7C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3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04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8F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A8E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FA6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1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FB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E7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084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ADBB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2D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89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5E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C88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D0085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9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84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1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F33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ACE81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8C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52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B7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7A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13195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0D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FC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46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43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A4A95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F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0B1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E5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463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D7A4B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B6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11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C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5FF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D955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E3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1D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8E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777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9424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A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C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F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9DF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16C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28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56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92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2C9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5E979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1E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546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62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327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4625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0C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C3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C2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B57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806C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F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29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A6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A4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5C583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89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D2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97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0EC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D5DF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1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4A8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33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985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B5A2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120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64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EB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801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2FE2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AA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11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9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10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B942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F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01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372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C24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CA347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76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4B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0F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431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B34E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49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0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19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5B8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3877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6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D0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B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E01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7F42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4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4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C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A2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AEAECE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84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5E4289" w14:paraId="0C656E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2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4A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2E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A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5E4289" w14:paraId="52DE67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0E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CD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A9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09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04A7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FD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C0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</w:t>
            </w:r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73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AF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5D48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FE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17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89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2E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6121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E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68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B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BE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E4D1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0B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2A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21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EE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752BF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E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00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44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BC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183B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98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E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42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36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A73E1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82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4C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ProSe-Code-Suffix-Mask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C1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EA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C103E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3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B8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E3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14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A959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65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A1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0A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6D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9856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C3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2A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36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61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67FF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4E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27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60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7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0290CB6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3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5E4289" w14:paraId="6A2ACD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90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74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05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35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5E4289" w14:paraId="490261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00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7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8B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58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3E34A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9E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5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ProSe-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96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4A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C5FAA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5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F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31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B4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08DA5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BF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9A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32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B5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34AC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A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AD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16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B8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D3E4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70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81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ko-KR"/>
              </w:rPr>
              <w:t>ProSe-Initial-Location-Information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0B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95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F675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D6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EF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B8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9A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73000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741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5E4289" w14:paraId="57EAC1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78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BC3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1F6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29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5E4289" w14:paraId="1B8ED5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5F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731B" w14:textId="77777777" w:rsidR="005E4289" w:rsidRDefault="005E4289" w:rsidP="00164517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AC7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6E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937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A7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D7C" w14:textId="77777777" w:rsidR="005E4289" w:rsidRDefault="005E4289" w:rsidP="00164517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2C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4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0B84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9D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8C8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A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6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05BA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7D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CA2" w14:textId="77777777" w:rsidR="005E4289" w:rsidRDefault="005E4289" w:rsidP="00164517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940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1E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E2680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B03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23B2" w14:textId="77777777" w:rsidR="005E4289" w:rsidRDefault="005E4289" w:rsidP="00164517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4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79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3079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749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AFD" w14:textId="77777777" w:rsidR="005E4289" w:rsidRDefault="005E4289" w:rsidP="00164517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E8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7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03D7F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DCD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8BB" w14:textId="77777777" w:rsidR="005E4289" w:rsidRDefault="005E4289" w:rsidP="00164517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ED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09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9C60B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C7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85E6" w14:textId="77777777" w:rsidR="005E4289" w:rsidRDefault="005E4289" w:rsidP="00164517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B9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65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2950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9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0039" w14:textId="77777777" w:rsidR="005E4289" w:rsidRDefault="005E4289" w:rsidP="00164517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60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F2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A9D2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F0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3A18" w14:textId="77777777" w:rsidR="005E4289" w:rsidRDefault="005E4289" w:rsidP="00164517">
            <w:pPr>
              <w:pStyle w:val="TAL"/>
            </w:pPr>
            <w:r>
              <w:t>ProSe-App-Code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75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CE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31897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1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511D" w14:textId="77777777" w:rsidR="005E4289" w:rsidRDefault="005E4289" w:rsidP="00164517">
            <w:pPr>
              <w:pStyle w:val="TAL"/>
            </w:pPr>
            <w:r>
              <w:t>ProSe-App-Id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AA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C4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5D7E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A5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7278" w14:textId="77777777" w:rsidR="005E4289" w:rsidRDefault="005E4289" w:rsidP="00164517">
            <w:pPr>
              <w:pStyle w:val="TAL"/>
            </w:pPr>
            <w:r>
              <w:t>ProSe-App-Mask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36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26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FCED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38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7BC6" w14:textId="77777777" w:rsidR="005E4289" w:rsidRDefault="005E4289" w:rsidP="00164517">
            <w:pPr>
              <w:pStyle w:val="TAL"/>
            </w:pPr>
            <w:r>
              <w:t>ProSe-Discovery-Filter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5B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D7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229BE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65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584" w14:textId="77777777" w:rsidR="005E4289" w:rsidRDefault="005E4289" w:rsidP="00164517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79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B0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0605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9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B3CF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ProSe-Validity-Timer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C9D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F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5327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D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D01E" w14:textId="77777777" w:rsidR="005E4289" w:rsidRDefault="005E4289" w:rsidP="00164517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FF7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65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75439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5C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44CD" w14:textId="77777777" w:rsidR="005E4289" w:rsidRDefault="005E4289" w:rsidP="00164517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68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C1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5FD8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98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14E1" w14:textId="77777777" w:rsidR="005E4289" w:rsidRDefault="005E4289" w:rsidP="00164517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EA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FD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AD73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DF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BBA1" w14:textId="77777777" w:rsidR="005E4289" w:rsidRDefault="005E4289" w:rsidP="00164517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B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CE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0DC1D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EB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5847" w14:textId="77777777" w:rsidR="005E4289" w:rsidRDefault="005E4289" w:rsidP="00164517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42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40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9F34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DF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8A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87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DA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48A0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A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733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B4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F8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0B1A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39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F545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08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8A3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C6ACC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D5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8C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875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D2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64B8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4C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590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689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FC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D589E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D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4F2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5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88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8DAA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7B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C9F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161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BA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30407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E2A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B832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318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E5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1AEB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7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B9E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5C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8B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FF397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94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F713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91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A6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6FA3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00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6EF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71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68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785AD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C9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BAD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C2D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97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3571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92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012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8B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3A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F452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27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5D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A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1F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A342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D1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BDD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7E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4F4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18B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AF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965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241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EE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15356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152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93D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6F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04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1C823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C30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8F8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F9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73E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57F6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2F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584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C7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EC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09BB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449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ED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50F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F7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639E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D0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C925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3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31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ADC1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B4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3D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5B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71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4A3E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E92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142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F2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B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BEF0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6C9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EB7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67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0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A30F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03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D93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C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C0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F8DD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CC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FA29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5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B4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64EB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27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BB1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F93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76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8D7B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F5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04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5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F7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6A51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E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81B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BF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84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FF22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3F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BD9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1A61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DE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B6D8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409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D1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181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E5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99D8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7F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565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6EC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5E9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FFB8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03D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35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B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3A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EB96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C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BD8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A6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07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2FFD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56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CCC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B8C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4C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0F9CF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7AB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E9D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A0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53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AE20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4D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7FD2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608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8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6986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25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DB3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A12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47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C772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3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B9F5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CB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B6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2C92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90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098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A6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FD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69301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3D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36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8F3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9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67C6B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E37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81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8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22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F382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44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AA5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6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5A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CA86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4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A16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7B8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0A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411C1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85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CA4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EA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24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B8DC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44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21B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5C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E7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8796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4F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B9C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01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65696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6A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4513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D2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48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F821D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8675" w14:textId="77777777" w:rsidR="005E4289" w:rsidRDefault="005E4289" w:rsidP="00164517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5E4289" w14:paraId="533A06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737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4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68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A4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5E4289" w14:paraId="2C4D94A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F4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BF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C58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09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6EF46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31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6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6A5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5B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6D0EE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D3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A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42B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6C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FD4BB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76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05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DA1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71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1DE0C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4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D0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462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56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E538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A1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3E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557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7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A6735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77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7B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6DD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0A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B89E0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C00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83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AAE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DA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E847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D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79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E09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AB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6EB2D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8B5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47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564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D6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243A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FD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99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46D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D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0F0F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E0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25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52A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DE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0BEA0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EE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67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505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17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8578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98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99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1A8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9C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78D0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9B0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08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D69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F55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18368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03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5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912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40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6727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9E7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C3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529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47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8DD3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A3F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56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258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6B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3455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F7C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E7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71A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F7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6DED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3F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89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331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C2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B255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3D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B9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BA0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9B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80F7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817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7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F54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38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9E13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7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AB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FDF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50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A8CF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18A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0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A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2B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34FD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CC2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F7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C6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31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1FB4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7A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3F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84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2B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16A9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CC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3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463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FB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4C27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28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23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3E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C9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D0E48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20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3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FF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72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2BC1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23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8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CP-CIoT-EPS-Optimisation-Indicator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38C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35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6EB6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927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B2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SGi-PtP-Tunnelling-Method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04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EB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ED8E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D3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D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2D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1E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9204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7FA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FE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B2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C9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DD67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76B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BA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05D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8B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06341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53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1C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8A5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85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369B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655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7D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8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27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11A5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AF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4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58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2C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4857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19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6F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4C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69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027E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99F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99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12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0F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0953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96C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68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F9B0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8D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0F05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DE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A3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711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62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0384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5C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D4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9B7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32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17C170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8E45" w14:textId="77777777" w:rsidR="005E4289" w:rsidRDefault="005E4289" w:rsidP="00164517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5E4289" w14:paraId="1DF865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AD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CF03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7F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A0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5E4289" w14:paraId="7C4DB68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29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C70D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15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E5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3F91F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DA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B829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C5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FA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1D6B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4E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3D36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EB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DC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C44DE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49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B3B4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CF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CD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F05E0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9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51FD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42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A9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927D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E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37CB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3E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6F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BBB2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79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09AC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5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0A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1E55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49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D3C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eNodeB-Id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1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19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72205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D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D81A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5E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78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56A5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2C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354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95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52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5FFC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3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1FEB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42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6B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E7B69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1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728C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3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BD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C5005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F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0139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r>
              <w:rPr>
                <w:lang w:eastAsia="zh-CN"/>
              </w:rPr>
              <w:t>eNodeB-ID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C6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60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B6DB1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B120" w14:textId="77777777" w:rsidR="005E4289" w:rsidRDefault="005E4289" w:rsidP="00164517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5E4289" w14:paraId="537B42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B9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B96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47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2005" w14:textId="77777777" w:rsidR="005E4289" w:rsidRDefault="005E4289" w:rsidP="00164517">
            <w:pPr>
              <w:pStyle w:val="TAC"/>
            </w:pPr>
            <w:r>
              <w:t>29.153 [37]</w:t>
            </w:r>
          </w:p>
        </w:tc>
      </w:tr>
      <w:tr w:rsidR="005E4289" w14:paraId="7DB3981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63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507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D4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9BD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4F28E2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BC7E" w14:textId="77777777" w:rsidR="005E4289" w:rsidRDefault="005E4289" w:rsidP="00164517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5E4289" w14:paraId="70D02F2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2A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F77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8D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88E9" w14:textId="77777777" w:rsidR="005E4289" w:rsidRDefault="005E4289" w:rsidP="00164517">
            <w:pPr>
              <w:pStyle w:val="TAC"/>
            </w:pPr>
            <w:r>
              <w:t>29.154 [38]</w:t>
            </w:r>
          </w:p>
        </w:tc>
      </w:tr>
      <w:tr w:rsidR="005E4289" w14:paraId="0A48A6B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DE0F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A7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0124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80D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E13A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24DC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C5FE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7259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88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2531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A372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E34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A6CC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CC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D0863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A351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3636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A303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8B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8708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35F5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D344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AB0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A3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10B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840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D132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4947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E1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06A61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382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FF8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899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5E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1653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2C88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2545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7399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A2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29AF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07D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EB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B49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78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A3A4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984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85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0D3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3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47E8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7638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FB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12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08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00C62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6D3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9D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B57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7BC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98FA2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C05A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0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F4D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D5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C8DE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6791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E9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E26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D7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8207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3D9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8B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5F3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79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0CD461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C9AD" w14:textId="77777777" w:rsidR="005E4289" w:rsidRDefault="005E4289" w:rsidP="00164517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5E4289" w14:paraId="59C0181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1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65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0D8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C0030" w14:textId="77777777" w:rsidR="005E4289" w:rsidRDefault="005E4289" w:rsidP="00164517">
            <w:pPr>
              <w:pStyle w:val="TAC"/>
            </w:pPr>
            <w:r>
              <w:t>29.128 [36]</w:t>
            </w:r>
          </w:p>
        </w:tc>
      </w:tr>
      <w:tr w:rsidR="005E4289" w14:paraId="1740E9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E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4D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527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F91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485CF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B26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05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D5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E5F3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555AB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D0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A0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2D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097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B1683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1CD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3A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E46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83C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ED84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63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43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EDE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38A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247D3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529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838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E5D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6F0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16201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D8A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6C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891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EC8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D28B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0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1E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D37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388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12B7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F7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32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51F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D39E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7C5D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A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8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FE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AF9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4D372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D5D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D0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E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744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949C8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996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FF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E2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D9C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3FFE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29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B4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20F5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056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1461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D4C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9A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3F88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FFD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7638A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CF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31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0EA5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3A4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64C06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BAE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FD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431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4D2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A66F5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B6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2A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D2F2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589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293E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27D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24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321A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8C9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DFA9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291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82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B14B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E75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166B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CEC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DE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1E58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8DC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8DBB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B3F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DD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CC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DC5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BDC1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6D7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F4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DC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D65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739B9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AC3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7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45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321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BF83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066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4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44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C35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AC6A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82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A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ED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95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5F3F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F4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B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C0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9589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85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F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B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18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32DF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0C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B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C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8F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3518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79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A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3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0E6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2AB2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57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6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6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3C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7DD2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04C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A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6F03" w14:textId="77777777" w:rsidR="005E4289" w:rsidRDefault="005E4289" w:rsidP="00164517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94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E4CF7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CE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D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1F64" w14:textId="77777777" w:rsidR="005E4289" w:rsidRDefault="005E4289" w:rsidP="00164517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B1E4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4577F3" w14:textId="77777777" w:rsidTr="00D43B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2F3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9F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5CE5" w14:textId="77777777" w:rsidR="005E4289" w:rsidRDefault="005E4289" w:rsidP="00164517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19B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2B2A61" w14:textId="77777777" w:rsidTr="00164517">
        <w:trPr>
          <w:cantSplit/>
          <w:trHeight w:val="105"/>
          <w:jc w:val="center"/>
          <w:ins w:id="9" w:author="Baixiao" w:date="2025-01-21T17:1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221" w14:textId="6EB1343B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ins w:id="10" w:author="Baixiao" w:date="2025-01-21T17:11:00Z"/>
                <w:lang w:val="en-US"/>
              </w:rPr>
            </w:pPr>
            <w:ins w:id="11" w:author="Baixiao" w:date="2025-01-21T17:12:00Z">
              <w:r w:rsidRPr="005E4289">
                <w:rPr>
                  <w:highlight w:val="yellow"/>
                  <w:lang w:val="en-US"/>
                </w:rPr>
                <w:t>aaaa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79F" w14:textId="3843C253" w:rsidR="005E4289" w:rsidRPr="00141D7F" w:rsidRDefault="00A942F5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2" w:author="Baixiao" w:date="2025-01-21T17:11:00Z"/>
                <w:rFonts w:cs="Arial"/>
                <w:lang w:eastAsia="fr-FR"/>
              </w:rPr>
            </w:pPr>
            <w:ins w:id="13" w:author="Baixiao" w:date="2025-01-21T17:13:00Z">
              <w:r w:rsidRPr="00A942F5">
                <w:rPr>
                  <w:rFonts w:cs="Arial"/>
                  <w:lang w:eastAsia="fr-FR"/>
                </w:rPr>
                <w:t>Feeder-Link-Availability-Period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8471" w14:textId="5BA2F1CA" w:rsidR="005E4289" w:rsidRPr="00141D7F" w:rsidRDefault="00A942F5" w:rsidP="00164517">
            <w:pPr>
              <w:pStyle w:val="TAC"/>
              <w:suppressLineNumbers/>
              <w:suppressAutoHyphens/>
              <w:rPr>
                <w:ins w:id="14" w:author="Baixiao" w:date="2025-01-21T17:11:00Z"/>
                <w:rFonts w:cs="Arial"/>
                <w:lang w:eastAsia="fr-FR"/>
              </w:rPr>
            </w:pPr>
            <w:ins w:id="15" w:author="Baixiao" w:date="2025-01-21T17:13:00Z">
              <w:r w:rsidRPr="00141D7F">
                <w:rPr>
                  <w:rFonts w:cs="Arial"/>
                  <w:lang w:eastAsia="fr-FR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A942" w14:textId="77777777" w:rsidR="005E4289" w:rsidRDefault="005E4289" w:rsidP="00164517">
            <w:pPr>
              <w:spacing w:after="0"/>
              <w:rPr>
                <w:ins w:id="16" w:author="Baixiao" w:date="2025-01-21T17:11:00Z"/>
                <w:rFonts w:ascii="Arial" w:hAnsi="Arial"/>
                <w:sz w:val="18"/>
              </w:rPr>
            </w:pPr>
          </w:p>
        </w:tc>
      </w:tr>
      <w:tr w:rsidR="005E4289" w14:paraId="2D71EAB9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1B4" w14:textId="4D35C7A8" w:rsidR="005E4289" w:rsidRDefault="005E4289" w:rsidP="005E4289">
            <w:pPr>
              <w:pStyle w:val="TAC"/>
              <w:jc w:val="left"/>
            </w:pPr>
            <w:r>
              <w:t xml:space="preserve">Note: The AVP codes from </w:t>
            </w:r>
            <w:del w:id="17" w:author="Baixiao" w:date="2025-01-21T17:12:00Z">
              <w:r w:rsidDel="005E4289">
                <w:delText xml:space="preserve">4334 </w:delText>
              </w:r>
            </w:del>
            <w:ins w:id="18" w:author="Baixiao" w:date="2025-01-21T17:12:00Z">
              <w:r>
                <w:t xml:space="preserve">bbbb </w:t>
              </w:r>
            </w:ins>
            <w:r>
              <w:t>to 4399 are reserved for TS 29.128.</w:t>
            </w:r>
          </w:p>
        </w:tc>
      </w:tr>
      <w:tr w:rsidR="005E4289" w14:paraId="0B7A76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770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12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912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E386" w14:textId="77777777" w:rsidR="005E4289" w:rsidRDefault="005E4289" w:rsidP="00164517">
            <w:pPr>
              <w:pStyle w:val="TAC"/>
            </w:pPr>
            <w:r>
              <w:t>32.299 [5]</w:t>
            </w:r>
          </w:p>
        </w:tc>
      </w:tr>
      <w:tr w:rsidR="005E4289" w14:paraId="584CF0E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F3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8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3D3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AC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B419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65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E1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92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2E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7037A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97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B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7B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6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500A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A6A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3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EA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1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8679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7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EF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583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E9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A354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C4E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1D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198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A8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D2BA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07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07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46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86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D56A0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90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E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EE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0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32DF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04D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3B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676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66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A722F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1B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5F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230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10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83E3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E25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BDF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1D9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5B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8C90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44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C5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45F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B2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E893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9E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9C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84C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1C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DB4D10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6DF7" w14:textId="77777777" w:rsidR="005E4289" w:rsidRDefault="005E4289" w:rsidP="00164517">
            <w:pPr>
              <w:pStyle w:val="TAL"/>
            </w:pPr>
            <w:r>
              <w:t>Note: The AVP codes from 4414 to 4499 are reserved for TS 32.299</w:t>
            </w:r>
          </w:p>
        </w:tc>
      </w:tr>
      <w:tr w:rsidR="005E4289" w14:paraId="618B28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185B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8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0C1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2C778" w14:textId="77777777" w:rsidR="005E4289" w:rsidRDefault="005E4289" w:rsidP="00164517">
            <w:pPr>
              <w:pStyle w:val="TAC"/>
            </w:pPr>
            <w:r>
              <w:t>29.283 [39]</w:t>
            </w:r>
          </w:p>
        </w:tc>
      </w:tr>
      <w:tr w:rsidR="005E4289" w14:paraId="21C4FC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66EF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BDF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3A4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B6A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494F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AAFC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4D2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AA0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E05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6885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54AC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29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6DA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068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7860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5BB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17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C66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4F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42E5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F16F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1D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3ED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822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3ECA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A0C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80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694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516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CA37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BCEE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B9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12F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F33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63DA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986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E4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C0D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0AE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D78F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F1C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F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50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111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98E9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4A4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11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80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991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7DAC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672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7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B4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3C3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0F43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C2C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9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193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12E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810B3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60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2EF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MCVideo-ID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A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CD9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C9D8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767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1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ED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93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CD69D9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2F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5E4289" w14:paraId="586227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C8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F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A0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925F6" w14:textId="77777777" w:rsidR="005E4289" w:rsidRDefault="005E4289" w:rsidP="00164517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5E4289" w14:paraId="032FBF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C17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6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AD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CE2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2AF2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408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0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C89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AB69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3CEC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468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4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46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6A9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78D0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BF9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81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392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4C7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2CBC9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905" w14:textId="77777777" w:rsidR="005E4289" w:rsidRDefault="005E4289" w:rsidP="00164517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5E4289" w14:paraId="5179A3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CA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6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A9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0F87C" w14:textId="77777777" w:rsidR="005E4289" w:rsidRDefault="005E4289" w:rsidP="00164517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5E4289" w14:paraId="423B13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34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66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2A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C4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4803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3294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0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F8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6B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513212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6EF" w14:textId="77777777" w:rsidR="005E4289" w:rsidRDefault="005E4289" w:rsidP="00164517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5E4289" w14:paraId="538F42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ED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5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9514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5EF05" w14:textId="77777777" w:rsidR="005E4289" w:rsidRDefault="005E4289" w:rsidP="00164517">
            <w:pPr>
              <w:pStyle w:val="TAC"/>
            </w:pPr>
            <w:r>
              <w:t>29.561 [42]</w:t>
            </w:r>
          </w:p>
        </w:tc>
      </w:tr>
      <w:tr w:rsidR="005E4289" w14:paraId="05B2D81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A3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919D921" w14:textId="77777777" w:rsidR="005E4289" w:rsidRDefault="005E4289" w:rsidP="005E4289"/>
    <w:p w14:paraId="7B38BC28" w14:textId="4A97439D" w:rsidR="00EA4073" w:rsidRDefault="00EA4073">
      <w:pPr>
        <w:rPr>
          <w:noProof/>
        </w:rPr>
      </w:pPr>
    </w:p>
    <w:p w14:paraId="2809CC42" w14:textId="1AEDBADF" w:rsidR="00EA4073" w:rsidRDefault="00EA4073">
      <w:pPr>
        <w:rPr>
          <w:noProof/>
        </w:rPr>
      </w:pPr>
    </w:p>
    <w:p w14:paraId="64A43941" w14:textId="77777777" w:rsidR="00EA4073" w:rsidRDefault="00EA407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80E86" w14:textId="77777777" w:rsidR="00657C99" w:rsidRDefault="00657C99">
      <w:r>
        <w:separator/>
      </w:r>
    </w:p>
  </w:endnote>
  <w:endnote w:type="continuationSeparator" w:id="0">
    <w:p w14:paraId="29C3AD35" w14:textId="77777777" w:rsidR="00657C99" w:rsidRDefault="0065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FEC0A" w14:textId="77777777" w:rsidR="00657C99" w:rsidRDefault="00657C99">
      <w:r>
        <w:separator/>
      </w:r>
    </w:p>
  </w:footnote>
  <w:footnote w:type="continuationSeparator" w:id="0">
    <w:p w14:paraId="018BA953" w14:textId="77777777" w:rsidR="00657C99" w:rsidRDefault="0065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</w:num>
  <w:num w:numId="8">
    <w:abstractNumId w:val="12"/>
  </w:num>
  <w:num w:numId="9">
    <w:abstractNumId w:val="13"/>
  </w:num>
  <w:num w:numId="10">
    <w:abstractNumId w:val="2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8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02"/>
    <w:rsid w:val="00070E09"/>
    <w:rsid w:val="00083642"/>
    <w:rsid w:val="000A6394"/>
    <w:rsid w:val="000B7FED"/>
    <w:rsid w:val="000C038A"/>
    <w:rsid w:val="000C6598"/>
    <w:rsid w:val="000D44B3"/>
    <w:rsid w:val="000E3763"/>
    <w:rsid w:val="001354C3"/>
    <w:rsid w:val="00145D43"/>
    <w:rsid w:val="00160DC7"/>
    <w:rsid w:val="00182B1B"/>
    <w:rsid w:val="00192C46"/>
    <w:rsid w:val="00194234"/>
    <w:rsid w:val="001960A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84D8A"/>
    <w:rsid w:val="003E1A36"/>
    <w:rsid w:val="00410371"/>
    <w:rsid w:val="004242F1"/>
    <w:rsid w:val="00452AC1"/>
    <w:rsid w:val="00480E96"/>
    <w:rsid w:val="004B75B7"/>
    <w:rsid w:val="004C38F8"/>
    <w:rsid w:val="005141D9"/>
    <w:rsid w:val="0051580D"/>
    <w:rsid w:val="00547111"/>
    <w:rsid w:val="005621B4"/>
    <w:rsid w:val="00592D74"/>
    <w:rsid w:val="00595F9E"/>
    <w:rsid w:val="005E2C44"/>
    <w:rsid w:val="005E4289"/>
    <w:rsid w:val="00621188"/>
    <w:rsid w:val="006257ED"/>
    <w:rsid w:val="00653DE4"/>
    <w:rsid w:val="00657C99"/>
    <w:rsid w:val="00662BD8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3CA8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216A6"/>
    <w:rsid w:val="0092507A"/>
    <w:rsid w:val="00941E30"/>
    <w:rsid w:val="009531B0"/>
    <w:rsid w:val="0096412B"/>
    <w:rsid w:val="009678EC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40FF"/>
    <w:rsid w:val="009E3297"/>
    <w:rsid w:val="009F734F"/>
    <w:rsid w:val="00A246B6"/>
    <w:rsid w:val="00A47E70"/>
    <w:rsid w:val="00A50CF0"/>
    <w:rsid w:val="00A606F5"/>
    <w:rsid w:val="00A7671C"/>
    <w:rsid w:val="00A942F5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37F42"/>
    <w:rsid w:val="00C556CD"/>
    <w:rsid w:val="00C66BA2"/>
    <w:rsid w:val="00C870F6"/>
    <w:rsid w:val="00C95985"/>
    <w:rsid w:val="00CC5026"/>
    <w:rsid w:val="00CC68D0"/>
    <w:rsid w:val="00CE4F28"/>
    <w:rsid w:val="00D03F9A"/>
    <w:rsid w:val="00D06D51"/>
    <w:rsid w:val="00D24991"/>
    <w:rsid w:val="00D474B4"/>
    <w:rsid w:val="00D50255"/>
    <w:rsid w:val="00D66520"/>
    <w:rsid w:val="00D84AE9"/>
    <w:rsid w:val="00D9124E"/>
    <w:rsid w:val="00DB31B3"/>
    <w:rsid w:val="00DD6F27"/>
    <w:rsid w:val="00DE34CF"/>
    <w:rsid w:val="00E02646"/>
    <w:rsid w:val="00E13F3D"/>
    <w:rsid w:val="00E34898"/>
    <w:rsid w:val="00E64E0A"/>
    <w:rsid w:val="00E730DE"/>
    <w:rsid w:val="00E77F78"/>
    <w:rsid w:val="00EA4073"/>
    <w:rsid w:val="00EB09B7"/>
    <w:rsid w:val="00ED0904"/>
    <w:rsid w:val="00EE7D7C"/>
    <w:rsid w:val="00F25D98"/>
    <w:rsid w:val="00F300FB"/>
    <w:rsid w:val="00FB6386"/>
    <w:rsid w:val="00FE19A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E428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E428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E428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5E428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5E42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4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E4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E42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E42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428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428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E42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E4289"/>
    <w:rPr>
      <w:rFonts w:ascii="Arial" w:hAnsi="Arial"/>
      <w:sz w:val="36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CommentTextChar">
    <w:name w:val="Comment Text Char"/>
    <w:basedOn w:val="DefaultParagraphFont"/>
    <w:link w:val="CommentText"/>
    <w:rsid w:val="005E4289"/>
    <w:rPr>
      <w:rFonts w:ascii="Times New Roman" w:hAnsi="Times New Roman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5E42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428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5E42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E4289"/>
    <w:rPr>
      <w:rFonts w:ascii="Arial" w:hAnsi="Arial"/>
      <w:b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E4289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E4289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E428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link w:val="BalloonText"/>
    <w:semiHidden/>
    <w:rsid w:val="005E428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E428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5E428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E428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E428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E428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E428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E428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E42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E428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E428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E428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E428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E428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E42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E428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E428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5E428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E4289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E428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E428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5E428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E428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E428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E428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E428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erChar">
    <w:name w:val="Footer Char"/>
    <w:basedOn w:val="DefaultParagraphFont"/>
    <w:link w:val="Footer"/>
    <w:rsid w:val="005E428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E428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E428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E428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E428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E428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E428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E428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E428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E428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E428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E428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E428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E428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28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28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E428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E428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E428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E428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E428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E4289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E428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E428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E428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5E42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E428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E4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E428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E428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E428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E428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E428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E428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E4289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E428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E428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E428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E428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E428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E428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E428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E428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E428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E428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E428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28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5E428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182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0CAA1-BF55-452A-85AC-D6F38F69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9925</Words>
  <Characters>56573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29</cp:revision>
  <cp:lastPrinted>1899-12-31T23:00:00Z</cp:lastPrinted>
  <dcterms:created xsi:type="dcterms:W3CDTF">2024-11-25T12:19:00Z</dcterms:created>
  <dcterms:modified xsi:type="dcterms:W3CDTF">2025-02-07T08:51:00Z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